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7FD" w:rsidRDefault="00C207FD" w:rsidP="00C207FD">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207FD" w:rsidRDefault="00C207FD" w:rsidP="00717132">
      <w:pPr>
        <w:pStyle w:val="BodyTextIndent"/>
        <w:widowControl w:val="0"/>
        <w:spacing w:line="240" w:lineRule="auto"/>
        <w:ind w:firstLine="0"/>
        <w:jc w:val="center"/>
        <w:rPr>
          <w:rFonts w:ascii="GHEA Grapalat" w:hAnsi="GHEA Grapalat"/>
          <w:i w:val="0"/>
          <w:lang w:val="hy-AM"/>
        </w:rPr>
      </w:pPr>
    </w:p>
    <w:p w:rsidR="00717132" w:rsidRPr="00FF556F" w:rsidRDefault="009616AC" w:rsidP="00717132">
      <w:pPr>
        <w:pStyle w:val="BodyTextIndent"/>
        <w:widowControl w:val="0"/>
        <w:spacing w:line="240" w:lineRule="auto"/>
        <w:ind w:firstLine="0"/>
        <w:jc w:val="center"/>
        <w:rPr>
          <w:rFonts w:ascii="GHEA Grapalat" w:hAnsi="GHEA Grapalat"/>
          <w:i w:val="0"/>
        </w:rPr>
      </w:pPr>
      <w:r w:rsidRPr="00C207FD">
        <w:rPr>
          <w:rFonts w:ascii="GHEA Grapalat" w:hAnsi="GHEA Grapalat"/>
          <w:i w:val="0"/>
        </w:rPr>
        <w:t xml:space="preserve"> </w:t>
      </w:r>
      <w:r w:rsidR="00717132" w:rsidRPr="00FF556F">
        <w:rPr>
          <w:rFonts w:ascii="GHEA Grapalat" w:hAnsi="GHEA Grapalat"/>
          <w:i w:val="0"/>
        </w:rPr>
        <w:t>ОБЪЯВЛЕНИЕ</w:t>
      </w:r>
      <w:r w:rsidR="0001103F" w:rsidRPr="0001103F">
        <w:rPr>
          <w:rFonts w:ascii="GHEA Grapalat" w:hAnsi="GHEA Grapalat"/>
          <w:b/>
          <w:color w:val="0000FF"/>
          <w:lang w:val="af-ZA" w:eastAsia="en-US" w:bidi="ar-SA"/>
        </w:rPr>
        <w:t xml:space="preserve"> </w:t>
      </w:r>
      <w:r w:rsidR="00717132" w:rsidRPr="00FF556F">
        <w:rPr>
          <w:rFonts w:ascii="GHEA Grapalat" w:hAnsi="GHEA Grapalat"/>
          <w:i w:val="0"/>
        </w:rPr>
        <w:t>ОБ СРОЧНЫЙ ОТКРЫТОМ КОНКУРСЕ</w:t>
      </w:r>
      <w:r w:rsidR="00717132" w:rsidRPr="00FF556F">
        <w:rPr>
          <w:rStyle w:val="FootnoteReference"/>
          <w:rFonts w:ascii="GHEA Grapalat" w:hAnsi="GHEA Grapalat"/>
          <w:i w:val="0"/>
        </w:rPr>
        <w:footnoteReference w:customMarkFollows="1" w:id="1"/>
        <w:t>*</w:t>
      </w:r>
    </w:p>
    <w:p w:rsidR="00717132" w:rsidRPr="00FF556F" w:rsidRDefault="00717132" w:rsidP="00717132">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текст объявления утвержден Решением Оценочной Комиссии от </w:t>
      </w:r>
    </w:p>
    <w:p w:rsidR="00717132" w:rsidRDefault="00CB45F3" w:rsidP="00717132">
      <w:pPr>
        <w:pStyle w:val="BodyTextIndent"/>
        <w:widowControl w:val="0"/>
        <w:spacing w:line="240" w:lineRule="auto"/>
        <w:ind w:firstLine="0"/>
        <w:jc w:val="center"/>
        <w:rPr>
          <w:rFonts w:ascii="GHEA Grapalat" w:hAnsi="GHEA Grapalat"/>
          <w:b/>
          <w:i w:val="0"/>
          <w:color w:val="0000FF"/>
          <w:lang w:val="af-ZA" w:eastAsia="en-US" w:bidi="ar-SA"/>
        </w:rPr>
      </w:pPr>
      <w:r>
        <w:rPr>
          <w:rFonts w:ascii="GHEA Grapalat" w:hAnsi="GHEA Grapalat"/>
          <w:b/>
          <w:i w:val="0"/>
          <w:color w:val="0000FF"/>
          <w:lang w:val="hy-AM" w:eastAsia="en-US" w:bidi="ar-SA"/>
        </w:rPr>
        <w:t>30</w:t>
      </w:r>
      <w:r w:rsidR="008463E5">
        <w:rPr>
          <w:rFonts w:ascii="GHEA Grapalat" w:hAnsi="GHEA Grapalat"/>
          <w:b/>
          <w:i w:val="0"/>
          <w:color w:val="0000FF"/>
          <w:lang w:val="hy-AM" w:eastAsia="en-US" w:bidi="ar-SA"/>
        </w:rPr>
        <w:t>.</w:t>
      </w:r>
      <w:r w:rsidR="003A0419">
        <w:rPr>
          <w:rFonts w:ascii="GHEA Grapalat" w:hAnsi="GHEA Grapalat"/>
          <w:b/>
          <w:i w:val="0"/>
          <w:color w:val="0000FF"/>
          <w:lang w:val="hy-AM" w:eastAsia="en-US" w:bidi="ar-SA"/>
        </w:rPr>
        <w:t>1</w:t>
      </w:r>
      <w:r w:rsidR="00FD6935" w:rsidRPr="00FD6935">
        <w:rPr>
          <w:rFonts w:ascii="GHEA Grapalat" w:hAnsi="GHEA Grapalat"/>
          <w:b/>
          <w:i w:val="0"/>
          <w:color w:val="0000FF"/>
          <w:lang w:eastAsia="en-US" w:bidi="ar-SA"/>
        </w:rPr>
        <w:t>2</w:t>
      </w:r>
      <w:r w:rsidR="008463E5">
        <w:rPr>
          <w:rFonts w:ascii="GHEA Grapalat" w:hAnsi="GHEA Grapalat"/>
          <w:b/>
          <w:i w:val="0"/>
          <w:color w:val="0000FF"/>
          <w:lang w:val="hy-AM" w:eastAsia="en-US" w:bidi="ar-SA"/>
        </w:rPr>
        <w:t xml:space="preserve">.2025 </w:t>
      </w:r>
      <w:r w:rsidR="00717132" w:rsidRPr="00FF556F">
        <w:rPr>
          <w:rFonts w:ascii="GHEA Grapalat" w:hAnsi="GHEA Grapalat"/>
          <w:b/>
          <w:i w:val="0"/>
          <w:color w:val="0000FF"/>
          <w:lang w:val="af-ZA" w:eastAsia="en-US" w:bidi="ar-SA"/>
        </w:rPr>
        <w:t xml:space="preserve">года "1" </w:t>
      </w:r>
    </w:p>
    <w:p w:rsidR="00BC4AFB" w:rsidRPr="00FF556F" w:rsidRDefault="00BC4AFB" w:rsidP="00717132">
      <w:pPr>
        <w:pStyle w:val="BodyTextIndent"/>
        <w:widowControl w:val="0"/>
        <w:spacing w:line="240" w:lineRule="auto"/>
        <w:ind w:firstLine="0"/>
        <w:jc w:val="center"/>
        <w:rPr>
          <w:rFonts w:ascii="GHEA Grapalat" w:hAnsi="GHEA Grapalat"/>
          <w:b/>
          <w:i w:val="0"/>
          <w:color w:val="0000FF"/>
          <w:lang w:val="af-ZA" w:eastAsia="en-US" w:bidi="ar-SA"/>
        </w:rPr>
      </w:pPr>
    </w:p>
    <w:p w:rsidR="00717132" w:rsidRPr="00927F86" w:rsidRDefault="00717132" w:rsidP="00894468">
      <w:pPr>
        <w:pStyle w:val="ListParagraph"/>
        <w:ind w:left="-90" w:firstLine="360"/>
        <w:jc w:val="center"/>
        <w:rPr>
          <w:rFonts w:ascii="GHEA Grapalat" w:hAnsi="GHEA Grapalat"/>
          <w:b/>
          <w:i/>
          <w:color w:val="0000FF"/>
          <w:lang w:val="af-ZA" w:eastAsia="en-US" w:bidi="ar-SA"/>
        </w:rPr>
      </w:pPr>
      <w:r w:rsidRPr="00894468">
        <w:rPr>
          <w:rFonts w:ascii="GHEA Grapalat" w:hAnsi="GHEA Grapalat"/>
          <w:sz w:val="20"/>
          <w:szCs w:val="20"/>
          <w:lang w:val="af-ZA"/>
        </w:rPr>
        <w:t>Код процедуры</w:t>
      </w:r>
      <w:r w:rsidRPr="00FF556F">
        <w:rPr>
          <w:rFonts w:ascii="GHEA Grapalat" w:hAnsi="GHEA Grapalat"/>
          <w:lang w:val="af-ZA"/>
        </w:rPr>
        <w:t xml:space="preserve"> </w:t>
      </w:r>
      <w:r w:rsidR="00DC421B">
        <w:rPr>
          <w:rFonts w:ascii="GHEA Grapalat" w:hAnsi="GHEA Grapalat"/>
          <w:b/>
          <w:color w:val="0000FF"/>
          <w:sz w:val="22"/>
          <w:szCs w:val="22"/>
          <w:lang w:val="af-ZA"/>
        </w:rPr>
        <w:t>HTZH-DVHBM-ASHDZB-2025/57</w:t>
      </w:r>
    </w:p>
    <w:p w:rsidR="00717132" w:rsidRPr="00FF556F" w:rsidRDefault="00717132" w:rsidP="00CB45F3">
      <w:pPr>
        <w:pStyle w:val="BodyTextIndent"/>
        <w:widowControl w:val="0"/>
        <w:spacing w:line="240" w:lineRule="auto"/>
        <w:ind w:firstLine="709"/>
        <w:rPr>
          <w:rFonts w:ascii="GHEA Grapalat" w:hAnsi="GHEA Grapalat"/>
          <w:i w:val="0"/>
        </w:rPr>
      </w:pPr>
      <w:r w:rsidRPr="00FF556F">
        <w:rPr>
          <w:rFonts w:ascii="GHEA Grapalat" w:hAnsi="GHEA Grapalat"/>
          <w:i w:val="0"/>
        </w:rPr>
        <w:t xml:space="preserve">Заказчик </w:t>
      </w:r>
      <w:r w:rsidRPr="00FF556F">
        <w:rPr>
          <w:rFonts w:ascii="GHEA Grapalat" w:hAnsi="GHEA Grapalat"/>
          <w:b/>
          <w:i w:val="0"/>
          <w:color w:val="0000FF"/>
          <w:lang w:val="af-ZA" w:eastAsia="en-US" w:bidi="ar-SA"/>
        </w:rPr>
        <w:t>Армянский фонд территориального развития</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r w:rsidRPr="00FF556F">
        <w:rPr>
          <w:rFonts w:ascii="GHEA Grapalat" w:hAnsi="GHEA Grapalat"/>
          <w:b/>
          <w:i w:val="0"/>
          <w:color w:val="0000FF"/>
          <w:lang w:val="af-ZA" w:eastAsia="en-US" w:bidi="ar-SA"/>
        </w:rPr>
        <w:t>РА,  г. Ереван, ул. Улнеци 31</w:t>
      </w:r>
      <w:r w:rsidRPr="00FF556F">
        <w:rPr>
          <w:rFonts w:ascii="GHEA Grapalat" w:hAnsi="GHEA Grapalat"/>
          <w:b/>
          <w:i w:val="0"/>
        </w:rPr>
        <w:t xml:space="preserve"> </w:t>
      </w:r>
      <w:r w:rsidRPr="00FF556F">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8">
        <w:r w:rsidRPr="00FF556F">
          <w:rPr>
            <w:rFonts w:ascii="GHEA Grapalat" w:hAnsi="GHEA Grapalat"/>
            <w:i w:val="0"/>
          </w:rPr>
          <w:t>www.armeps.am</w:t>
        </w:r>
      </w:hyperlink>
      <w:r w:rsidRPr="00FF556F">
        <w:rPr>
          <w:rFonts w:ascii="GHEA Grapalat" w:hAnsi="GHEA Grapalat"/>
          <w:i w:val="0"/>
        </w:rPr>
        <w:t>).</w:t>
      </w:r>
    </w:p>
    <w:p w:rsidR="00AE5043" w:rsidRPr="000B578C" w:rsidRDefault="00717132" w:rsidP="00CB45F3">
      <w:pPr>
        <w:contextualSpacing/>
        <w:jc w:val="both"/>
        <w:rPr>
          <w:rFonts w:ascii="GHEA Grapalat" w:hAnsi="GHEA Grapalat"/>
          <w:b/>
          <w:color w:val="0000FF"/>
          <w:sz w:val="20"/>
          <w:szCs w:val="20"/>
          <w:lang w:val="af-ZA" w:eastAsia="en-US" w:bidi="ar-SA"/>
        </w:rPr>
      </w:pPr>
      <w:r w:rsidRPr="00EA1D6D">
        <w:rPr>
          <w:rFonts w:ascii="GHEA Grapalat" w:hAnsi="GHEA Grapalat"/>
          <w:sz w:val="20"/>
          <w:szCs w:val="20"/>
        </w:rPr>
        <w:t>Участнику, отобранному по итогам настоящей процедуры, в</w:t>
      </w:r>
      <w:r w:rsidRPr="00EA1D6D">
        <w:rPr>
          <w:rFonts w:ascii="Courier New" w:hAnsi="Courier New" w:cs="Courier New"/>
          <w:sz w:val="20"/>
          <w:szCs w:val="20"/>
        </w:rPr>
        <w:t> </w:t>
      </w:r>
      <w:r w:rsidRPr="00EA1D6D">
        <w:rPr>
          <w:rFonts w:ascii="GHEA Grapalat" w:hAnsi="GHEA Grapalat"/>
          <w:sz w:val="20"/>
          <w:szCs w:val="20"/>
        </w:rPr>
        <w:t>установленном</w:t>
      </w:r>
      <w:r w:rsidRPr="00EA1D6D">
        <w:rPr>
          <w:rFonts w:ascii="Courier New" w:hAnsi="Courier New" w:cs="Courier New"/>
          <w:sz w:val="20"/>
          <w:szCs w:val="20"/>
        </w:rPr>
        <w:t> </w:t>
      </w:r>
      <w:r w:rsidRPr="00EA1D6D">
        <w:rPr>
          <w:rFonts w:ascii="GHEA Grapalat" w:hAnsi="GHEA Grapalat"/>
          <w:sz w:val="20"/>
          <w:szCs w:val="20"/>
        </w:rPr>
        <w:t>порядке будет предложено заключить договор на поставку</w:t>
      </w:r>
      <w:r w:rsidR="007907BC">
        <w:rPr>
          <w:rFonts w:ascii="GHEA Grapalat" w:hAnsi="GHEA Grapalat"/>
          <w:b/>
          <w:color w:val="0000FF"/>
          <w:lang w:val="hy-AM"/>
        </w:rPr>
        <w:t xml:space="preserve"> </w:t>
      </w:r>
      <w:r w:rsidR="00CB45F3" w:rsidRPr="00CB45F3">
        <w:rPr>
          <w:rFonts w:ascii="GHEA Grapalat" w:hAnsi="GHEA Grapalat"/>
          <w:b/>
          <w:color w:val="0000FF"/>
          <w:sz w:val="20"/>
          <w:szCs w:val="20"/>
          <w:lang w:val="af-ZA" w:eastAsia="en-US" w:bidi="ar-SA"/>
        </w:rPr>
        <w:t xml:space="preserve">Ремонтные работы в средней школе им. Мхчяна в Араратской области, Армения. </w:t>
      </w:r>
      <w:r w:rsidRPr="00EA1D6D">
        <w:rPr>
          <w:rFonts w:ascii="GHEA Grapalat" w:hAnsi="GHEA Grapalat"/>
          <w:sz w:val="20"/>
        </w:rPr>
        <w:t>(далее — договор).</w:t>
      </w:r>
      <w:r w:rsidR="008463E5" w:rsidRPr="00EA1D6D">
        <w:rPr>
          <w:rFonts w:ascii="GHEA Grapalat" w:hAnsi="GHEA Grapalat"/>
          <w:sz w:val="20"/>
        </w:rPr>
        <w:t xml:space="preserve"> </w:t>
      </w:r>
      <w:r w:rsidR="00AE5043" w:rsidRPr="00EA1D6D">
        <w:rPr>
          <w:rFonts w:ascii="GHEA Grapalat" w:hAnsi="GHEA Grapalat"/>
          <w:sz w:val="20"/>
          <w:lang w:val="hy-AM"/>
        </w:rPr>
        <w:t xml:space="preserve"> </w:t>
      </w:r>
    </w:p>
    <w:p w:rsidR="00717132" w:rsidRPr="00AE5043" w:rsidRDefault="00AE5043" w:rsidP="00CB45F3">
      <w:pPr>
        <w:pStyle w:val="HTMLPreformatted"/>
        <w:spacing w:before="20" w:after="20"/>
        <w:jc w:val="both"/>
        <w:rPr>
          <w:rFonts w:ascii="GHEA Grapalat" w:hAnsi="GHEA Grapalat"/>
          <w:i/>
          <w:lang w:val="ru-RU"/>
        </w:rPr>
      </w:pPr>
      <w:r>
        <w:rPr>
          <w:rFonts w:ascii="GHEA Grapalat" w:hAnsi="GHEA Grapalat"/>
          <w:lang w:val="hy-AM"/>
        </w:rPr>
        <w:tab/>
      </w:r>
      <w:r w:rsidR="00717132" w:rsidRPr="00AE5043">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17132" w:rsidRPr="00FF556F">
        <w:t> </w:t>
      </w:r>
      <w:r w:rsidR="00717132" w:rsidRPr="00AE5043">
        <w:rPr>
          <w:rFonts w:ascii="GHEA Grapalat" w:hAnsi="GHEA Grapalat"/>
          <w:lang w:val="ru-RU"/>
        </w:rPr>
        <w:t>настоящей процедуре.</w:t>
      </w:r>
    </w:p>
    <w:p w:rsidR="00717132" w:rsidRPr="00FF556F" w:rsidRDefault="00717132" w:rsidP="00720749">
      <w:pPr>
        <w:pStyle w:val="BodyTextIndent"/>
        <w:widowControl w:val="0"/>
        <w:spacing w:after="160" w:line="240" w:lineRule="auto"/>
        <w:ind w:firstLine="567"/>
        <w:rPr>
          <w:rFonts w:ascii="GHEA Grapalat" w:hAnsi="GHEA Grapalat"/>
          <w:i w:val="0"/>
        </w:rPr>
      </w:pPr>
      <w:r w:rsidRPr="00FF556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F556F" w:rsidDel="00052084">
        <w:rPr>
          <w:rFonts w:ascii="GHEA Grapalat" w:hAnsi="GHEA Grapalat"/>
          <w:i w:val="0"/>
        </w:rPr>
        <w:t xml:space="preserve"> </w:t>
      </w:r>
      <w:r w:rsidRPr="00FF556F">
        <w:rPr>
          <w:rFonts w:ascii="GHEA Grapalat" w:hAnsi="GHEA Grapalat"/>
          <w:i w:val="0"/>
        </w:rPr>
        <w:t>Отобранный участник определяется из числа участников, подавших заявки, оцененные удовлетворительно</w:t>
      </w:r>
      <w:r w:rsidRPr="00FF556F">
        <w:rPr>
          <w:rFonts w:ascii="GHEA Grapalat" w:hAnsi="GHEA Grapalat"/>
          <w:i w:val="0"/>
          <w:lang w:val="hy-AM"/>
        </w:rPr>
        <w:t xml:space="preserve"> </w:t>
      </w:r>
      <w:r w:rsidRPr="00FF556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17132" w:rsidRPr="00FF556F" w:rsidRDefault="00717132" w:rsidP="00720749">
      <w:pPr>
        <w:pStyle w:val="BodyTextIndent"/>
        <w:widowControl w:val="0"/>
        <w:spacing w:after="160" w:line="240"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717132" w:rsidRPr="00541DE0" w:rsidRDefault="00717132" w:rsidP="00720749">
      <w:pPr>
        <w:pStyle w:val="BodyTextIndent"/>
        <w:widowControl w:val="0"/>
        <w:spacing w:after="160" w:line="240" w:lineRule="auto"/>
        <w:ind w:firstLine="567"/>
        <w:rPr>
          <w:rFonts w:ascii="GHEA Grapalat" w:hAnsi="GHEA Grapalat"/>
          <w:i w:val="0"/>
        </w:rPr>
      </w:pPr>
      <w:r w:rsidRPr="00FF556F">
        <w:rPr>
          <w:rFonts w:ascii="GHEA Grapalat" w:hAnsi="GHEA Grapalat"/>
          <w:i w:val="0"/>
        </w:rPr>
        <w:t xml:space="preserve">Заявки на настоящую процедуру необходимо подать </w:t>
      </w:r>
      <w:r w:rsidRPr="00541DE0">
        <w:rPr>
          <w:rFonts w:ascii="GHEA Grapalat" w:hAnsi="GHEA Grapalat"/>
          <w:i w:val="0"/>
        </w:rPr>
        <w:t>в электронной форме, посредством системы электронных закупок Armeps (</w:t>
      </w:r>
      <w:hyperlink r:id="rId9">
        <w:r w:rsidRPr="00541DE0">
          <w:rPr>
            <w:rFonts w:ascii="GHEA Grapalat" w:hAnsi="GHEA Grapalat"/>
            <w:i w:val="0"/>
          </w:rPr>
          <w:t>www.armeps.am</w:t>
        </w:r>
      </w:hyperlink>
      <w:r w:rsidRPr="00541DE0">
        <w:rPr>
          <w:rFonts w:ascii="GHEA Grapalat" w:hAnsi="GHEA Grapalat"/>
          <w:i w:val="0"/>
        </w:rPr>
        <w:t xml:space="preserve">), </w:t>
      </w:r>
      <w:r w:rsidRPr="00541DE0">
        <w:rPr>
          <w:rFonts w:ascii="GHEA Grapalat" w:hAnsi="GHEA Grapalat"/>
          <w:b/>
          <w:i w:val="0"/>
          <w:color w:val="0000FF"/>
          <w:lang w:val="af-ZA" w:eastAsia="en-US" w:bidi="ar-SA"/>
        </w:rPr>
        <w:t>до</w:t>
      </w:r>
      <w:r w:rsidR="00247748">
        <w:rPr>
          <w:rFonts w:ascii="GHEA Grapalat" w:hAnsi="GHEA Grapalat"/>
          <w:b/>
          <w:i w:val="0"/>
          <w:color w:val="0000FF"/>
          <w:lang w:val="hy-AM" w:eastAsia="en-US" w:bidi="ar-SA"/>
        </w:rPr>
        <w:t xml:space="preserve"> </w:t>
      </w:r>
      <w:r w:rsidR="00456231">
        <w:rPr>
          <w:rFonts w:ascii="GHEA Grapalat" w:hAnsi="GHEA Grapalat"/>
          <w:b/>
          <w:i w:val="0"/>
          <w:color w:val="0000FF"/>
          <w:lang w:val="hy-AM" w:eastAsia="en-US" w:bidi="ar-SA"/>
        </w:rPr>
        <w:t>1</w:t>
      </w:r>
      <w:r w:rsidR="002D1CA6">
        <w:rPr>
          <w:rFonts w:ascii="GHEA Grapalat" w:hAnsi="GHEA Grapalat"/>
          <w:b/>
          <w:i w:val="0"/>
          <w:color w:val="0000FF"/>
          <w:lang w:val="en-US" w:eastAsia="en-US" w:bidi="ar-SA"/>
        </w:rPr>
        <w:t>2</w:t>
      </w:r>
      <w:r w:rsidR="00456231">
        <w:rPr>
          <w:rFonts w:ascii="GHEA Grapalat" w:hAnsi="GHEA Grapalat"/>
          <w:b/>
          <w:i w:val="0"/>
          <w:color w:val="0000FF"/>
          <w:lang w:val="hy-AM" w:eastAsia="en-US" w:bidi="ar-SA"/>
        </w:rPr>
        <w:t>։</w:t>
      </w:r>
      <w:r w:rsidR="002D1CA6">
        <w:rPr>
          <w:rFonts w:ascii="GHEA Grapalat" w:hAnsi="GHEA Grapalat"/>
          <w:b/>
          <w:i w:val="0"/>
          <w:color w:val="0000FF"/>
          <w:lang w:val="en-US" w:eastAsia="en-US" w:bidi="ar-SA"/>
        </w:rPr>
        <w:t>0</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w:t>
      </w:r>
      <w:r w:rsidR="00CB45F3">
        <w:rPr>
          <w:rFonts w:ascii="GHEA Grapalat" w:hAnsi="GHEA Grapalat"/>
          <w:b/>
          <w:i w:val="0"/>
          <w:color w:val="0000FF"/>
          <w:lang w:val="hy-AM" w:eastAsia="en-US" w:bidi="ar-SA"/>
        </w:rPr>
        <w:t>10</w:t>
      </w:r>
      <w:r w:rsidRPr="00541DE0">
        <w:rPr>
          <w:rFonts w:ascii="GHEA Grapalat" w:hAnsi="GHEA Grapalat"/>
          <w:b/>
          <w:i w:val="0"/>
          <w:color w:val="0000FF"/>
          <w:lang w:val="af-ZA" w:eastAsia="en-US" w:bidi="ar-SA"/>
        </w:rPr>
        <w:t xml:space="preserve"> дня</w:t>
      </w:r>
      <w:r w:rsidRPr="00541DE0">
        <w:rPr>
          <w:rFonts w:ascii="GHEA Grapalat" w:hAnsi="GHEA Grapalat"/>
          <w:i w:val="0"/>
        </w:rPr>
        <w:t xml:space="preserve"> с даты опубликования настоящего объявления.</w:t>
      </w:r>
    </w:p>
    <w:p w:rsidR="00717132" w:rsidRPr="00541DE0" w:rsidRDefault="00717132" w:rsidP="00720749">
      <w:pPr>
        <w:pStyle w:val="BodyTextIndent"/>
        <w:widowControl w:val="0"/>
        <w:spacing w:after="160" w:line="240" w:lineRule="auto"/>
        <w:ind w:firstLine="567"/>
        <w:rPr>
          <w:rFonts w:ascii="GHEA Grapalat" w:hAnsi="GHEA Grapalat"/>
          <w:i w:val="0"/>
        </w:rPr>
      </w:pPr>
      <w:r w:rsidRPr="00541DE0">
        <w:rPr>
          <w:rFonts w:ascii="GHEA Grapalat" w:hAnsi="GHEA Grapalat"/>
          <w:i w:val="0"/>
        </w:rPr>
        <w:t>Кроме армянского языка заявки могут быть поданы также на английском или русском языке.</w:t>
      </w:r>
    </w:p>
    <w:p w:rsidR="00717132" w:rsidRPr="00FF556F" w:rsidRDefault="00717132" w:rsidP="00720749">
      <w:pPr>
        <w:pStyle w:val="BodyTextIndent"/>
        <w:widowControl w:val="0"/>
        <w:spacing w:after="160" w:line="240" w:lineRule="auto"/>
        <w:ind w:firstLine="567"/>
        <w:rPr>
          <w:rFonts w:ascii="GHEA Grapalat" w:hAnsi="GHEA Grapalat"/>
          <w:i w:val="0"/>
        </w:rPr>
      </w:pPr>
      <w:r w:rsidRPr="00541DE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918A2">
        <w:rPr>
          <w:rFonts w:ascii="GHEA Grapalat" w:hAnsi="GHEA Grapalat"/>
          <w:b/>
          <w:i w:val="0"/>
          <w:color w:val="0000FF"/>
          <w:lang w:val="af-ZA" w:eastAsia="en-US" w:bidi="ar-SA"/>
        </w:rPr>
        <w:t xml:space="preserve">в </w:t>
      </w:r>
      <w:r w:rsidR="00456231">
        <w:rPr>
          <w:rFonts w:ascii="GHEA Grapalat" w:hAnsi="GHEA Grapalat"/>
          <w:b/>
          <w:i w:val="0"/>
          <w:color w:val="0000FF"/>
          <w:lang w:val="hy-AM" w:eastAsia="en-US" w:bidi="ar-SA"/>
        </w:rPr>
        <w:t>1</w:t>
      </w:r>
      <w:r w:rsidR="002D1CA6">
        <w:rPr>
          <w:rFonts w:ascii="GHEA Grapalat" w:hAnsi="GHEA Grapalat"/>
          <w:b/>
          <w:i w:val="0"/>
          <w:color w:val="0000FF"/>
          <w:lang w:val="en-US" w:eastAsia="en-US" w:bidi="ar-SA"/>
        </w:rPr>
        <w:t>2</w:t>
      </w:r>
      <w:r w:rsidR="00456231">
        <w:rPr>
          <w:rFonts w:ascii="GHEA Grapalat" w:hAnsi="GHEA Grapalat"/>
          <w:b/>
          <w:i w:val="0"/>
          <w:color w:val="0000FF"/>
          <w:lang w:val="hy-AM" w:eastAsia="en-US" w:bidi="ar-SA"/>
        </w:rPr>
        <w:t>։</w:t>
      </w:r>
      <w:r w:rsidR="002D1CA6">
        <w:rPr>
          <w:rFonts w:ascii="GHEA Grapalat" w:hAnsi="GHEA Grapalat"/>
          <w:b/>
          <w:i w:val="0"/>
          <w:color w:val="0000FF"/>
          <w:lang w:val="en-US" w:eastAsia="en-US" w:bidi="ar-SA"/>
        </w:rPr>
        <w:t>0</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на </w:t>
      </w:r>
      <w:r w:rsidR="00CB45F3">
        <w:rPr>
          <w:rFonts w:ascii="GHEA Grapalat" w:hAnsi="GHEA Grapalat"/>
          <w:b/>
          <w:i w:val="0"/>
          <w:color w:val="0000FF"/>
          <w:lang w:val="hy-AM" w:eastAsia="en-US" w:bidi="ar-SA"/>
        </w:rPr>
        <w:t>10</w:t>
      </w:r>
      <w:r w:rsidRPr="002918A2">
        <w:rPr>
          <w:rFonts w:ascii="GHEA Grapalat" w:hAnsi="GHEA Grapalat"/>
          <w:b/>
          <w:i w:val="0"/>
          <w:color w:val="0000FF"/>
          <w:lang w:val="af-ZA" w:eastAsia="en-US" w:bidi="ar-SA"/>
        </w:rPr>
        <w:t xml:space="preserve"> день</w:t>
      </w:r>
      <w:r w:rsidRPr="00541DE0">
        <w:rPr>
          <w:rFonts w:ascii="GHEA Grapalat" w:hAnsi="GHEA Grapalat"/>
          <w:b/>
          <w:i w:val="0"/>
          <w:color w:val="0000FF"/>
          <w:lang w:val="af-ZA" w:eastAsia="en-US" w:bidi="ar-SA"/>
        </w:rPr>
        <w:t xml:space="preserve"> </w:t>
      </w:r>
      <w:r w:rsidRPr="00541DE0">
        <w:rPr>
          <w:rFonts w:ascii="GHEA Grapalat" w:hAnsi="GHEA Grapalat"/>
          <w:i w:val="0"/>
        </w:rPr>
        <w:t>со дня опубликования настоящего объявления.</w:t>
      </w:r>
    </w:p>
    <w:p w:rsidR="00717132" w:rsidRPr="00FF556F" w:rsidRDefault="00717132" w:rsidP="00720749">
      <w:pPr>
        <w:pStyle w:val="BodyTextIndent"/>
        <w:widowControl w:val="0"/>
        <w:spacing w:after="160" w:line="240"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17132" w:rsidRPr="00FF556F" w:rsidRDefault="00717132" w:rsidP="00720749">
      <w:pPr>
        <w:pStyle w:val="BodyTextIndent"/>
        <w:widowControl w:val="0"/>
        <w:spacing w:after="160" w:line="240" w:lineRule="auto"/>
        <w:ind w:firstLine="567"/>
        <w:rPr>
          <w:rFonts w:ascii="GHEA Grapalat" w:hAnsi="GHEA Grapalat"/>
          <w:i w:val="0"/>
        </w:rPr>
      </w:pPr>
      <w:r w:rsidRPr="00FF556F">
        <w:rPr>
          <w:rFonts w:ascii="GHEA Grapalat" w:hAnsi="GHEA Grapalat"/>
          <w:i w:val="0"/>
        </w:rPr>
        <w:t>Для получения дополнительной информации, связанной с настоящим</w:t>
      </w:r>
      <w:r w:rsidRPr="00FF556F">
        <w:rPr>
          <w:rFonts w:ascii="Courier New" w:hAnsi="Courier New" w:cs="Courier New"/>
          <w:i w:val="0"/>
          <w:lang w:val="en-US"/>
        </w:rPr>
        <w:t> </w:t>
      </w:r>
      <w:r w:rsidRPr="00FF556F">
        <w:rPr>
          <w:rFonts w:ascii="GHEA Grapalat" w:hAnsi="GHEA Grapalat"/>
          <w:i w:val="0"/>
        </w:rPr>
        <w:t xml:space="preserve">объявлением, можете обратиться к секретарю Оценочной комиссии </w:t>
      </w:r>
    </w:p>
    <w:p w:rsidR="00717132" w:rsidRPr="00BC4AFB" w:rsidRDefault="00BC4AFB" w:rsidP="00C56AFE">
      <w:pPr>
        <w:widowControl w:val="0"/>
        <w:jc w:val="center"/>
        <w:rPr>
          <w:rFonts w:ascii="GHEA Grapalat" w:hAnsi="GHEA Grapalat"/>
          <w:b/>
          <w:color w:val="0000FF"/>
          <w:sz w:val="22"/>
          <w:lang w:val="af-ZA" w:eastAsia="en-US" w:bidi="ar-SA"/>
        </w:rPr>
      </w:pPr>
      <w:r w:rsidRPr="00BC4AFB">
        <w:rPr>
          <w:rFonts w:ascii="GHEA Grapalat" w:hAnsi="GHEA Grapalat"/>
          <w:b/>
          <w:color w:val="0000FF"/>
          <w:sz w:val="22"/>
          <w:lang w:val="af-ZA" w:eastAsia="en-US" w:bidi="ar-SA"/>
        </w:rPr>
        <w:t>С</w:t>
      </w:r>
      <w:r w:rsidR="00C56AFE" w:rsidRPr="00BC4AFB">
        <w:rPr>
          <w:rFonts w:ascii="GHEA Grapalat" w:hAnsi="GHEA Grapalat"/>
          <w:b/>
          <w:color w:val="0000FF"/>
          <w:sz w:val="22"/>
          <w:lang w:val="af-ZA" w:eastAsia="en-US" w:bidi="ar-SA"/>
        </w:rPr>
        <w:t>и</w:t>
      </w:r>
      <w:r w:rsidRPr="00BC4AFB">
        <w:rPr>
          <w:rFonts w:ascii="GHEA Grapalat" w:hAnsi="GHEA Grapalat"/>
          <w:b/>
          <w:color w:val="0000FF"/>
          <w:sz w:val="22"/>
          <w:lang w:val="af-ZA" w:eastAsia="en-US" w:bidi="ar-SA"/>
        </w:rPr>
        <w:t>лва</w:t>
      </w:r>
      <w:r w:rsidR="00C56AFE" w:rsidRPr="00BC4AFB">
        <w:rPr>
          <w:rFonts w:ascii="GHEA Grapalat" w:hAnsi="GHEA Grapalat"/>
          <w:b/>
          <w:color w:val="0000FF"/>
          <w:sz w:val="22"/>
          <w:lang w:val="af-ZA" w:eastAsia="en-US" w:bidi="ar-SA"/>
        </w:rPr>
        <w:t xml:space="preserve"> </w:t>
      </w:r>
      <w:r w:rsidRPr="00BC4AFB">
        <w:rPr>
          <w:rFonts w:ascii="GHEA Grapalat" w:hAnsi="GHEA Grapalat"/>
          <w:b/>
          <w:color w:val="0000FF"/>
          <w:sz w:val="22"/>
          <w:lang w:val="af-ZA" w:eastAsia="en-US" w:bidi="ar-SA"/>
        </w:rPr>
        <w:t>Григор</w:t>
      </w:r>
      <w:r w:rsidR="00C56AFE" w:rsidRPr="00BC4AFB">
        <w:rPr>
          <w:rFonts w:ascii="GHEA Grapalat" w:hAnsi="GHEA Grapalat"/>
          <w:b/>
          <w:color w:val="0000FF"/>
          <w:sz w:val="22"/>
          <w:lang w:val="af-ZA" w:eastAsia="en-US" w:bidi="ar-SA"/>
        </w:rPr>
        <w:t>ян</w:t>
      </w:r>
      <w:r w:rsidR="00717132" w:rsidRPr="00BC4AFB">
        <w:rPr>
          <w:rFonts w:ascii="GHEA Grapalat" w:hAnsi="GHEA Grapalat"/>
          <w:b/>
          <w:color w:val="0000FF"/>
          <w:sz w:val="22"/>
          <w:lang w:val="af-ZA" w:eastAsia="en-US" w:bidi="ar-SA"/>
        </w:rPr>
        <w:t>.</w:t>
      </w:r>
    </w:p>
    <w:p w:rsidR="00717132" w:rsidRPr="00440B78" w:rsidRDefault="00717132" w:rsidP="00C56AFE">
      <w:pPr>
        <w:pStyle w:val="BodyTextIndent"/>
        <w:spacing w:line="276" w:lineRule="auto"/>
        <w:jc w:val="center"/>
        <w:rPr>
          <w:rStyle w:val="Hyperlink"/>
          <w:rFonts w:ascii="GHEA Grapalat" w:hAnsi="GHEA Grapalat"/>
          <w:b/>
          <w:color w:val="auto"/>
          <w:sz w:val="18"/>
          <w:lang w:eastAsia="en-US" w:bidi="ar-SA"/>
        </w:rPr>
      </w:pPr>
      <w:r w:rsidRPr="00FF556F">
        <w:rPr>
          <w:rFonts w:ascii="GHEA Grapalat" w:hAnsi="GHEA Grapalat"/>
          <w:i w:val="0"/>
        </w:rPr>
        <w:t xml:space="preserve">Телефон: </w:t>
      </w:r>
      <w:r w:rsidR="007B5526" w:rsidRPr="00440B78">
        <w:rPr>
          <w:rFonts w:ascii="GHEA Grapalat" w:hAnsi="GHEA Grapalat"/>
          <w:b/>
          <w:color w:val="0000FF"/>
          <w:sz w:val="22"/>
          <w:szCs w:val="24"/>
          <w:lang w:val="af-ZA" w:eastAsia="en-US" w:bidi="ar-SA"/>
        </w:rPr>
        <w:t>+374 41 500 760</w:t>
      </w:r>
    </w:p>
    <w:p w:rsidR="007B5526" w:rsidRDefault="00717132" w:rsidP="00C56AFE">
      <w:pPr>
        <w:pStyle w:val="BodyTextIndent"/>
        <w:widowControl w:val="0"/>
        <w:spacing w:line="276" w:lineRule="auto"/>
        <w:ind w:firstLine="0"/>
        <w:jc w:val="center"/>
        <w:rPr>
          <w:rFonts w:ascii="GHEA Grapalat" w:hAnsi="GHEA Grapalat"/>
          <w:b/>
          <w:color w:val="0000FF"/>
          <w:sz w:val="24"/>
          <w:szCs w:val="24"/>
          <w:u w:val="single"/>
          <w:lang w:val="af-ZA" w:eastAsia="en-US" w:bidi="ar-SA"/>
        </w:rPr>
      </w:pPr>
      <w:r w:rsidRPr="00FF556F">
        <w:rPr>
          <w:rFonts w:ascii="GHEA Grapalat" w:hAnsi="GHEA Grapalat"/>
          <w:i w:val="0"/>
        </w:rPr>
        <w:t>Электронная почта:</w:t>
      </w:r>
      <w:r w:rsidRPr="009F0BAC">
        <w:rPr>
          <w:rFonts w:ascii="GHEA Grapalat" w:hAnsi="GHEA Grapalat"/>
          <w:i w:val="0"/>
        </w:rPr>
        <w:t xml:space="preserve"> </w:t>
      </w:r>
      <w:hyperlink r:id="rId10" w:history="1">
        <w:r w:rsidR="00BC4AFB" w:rsidRPr="009F0BAC">
          <w:rPr>
            <w:rStyle w:val="Hyperlink"/>
            <w:rFonts w:ascii="GHEA Grapalat" w:hAnsi="GHEA Grapalat"/>
            <w:b/>
            <w:i w:val="0"/>
            <w:sz w:val="24"/>
            <w:szCs w:val="24"/>
            <w:lang w:val="af-ZA"/>
          </w:rPr>
          <w:t>s.</w:t>
        </w:r>
        <w:r w:rsidR="00BC4AFB" w:rsidRPr="009F0BAC">
          <w:rPr>
            <w:rStyle w:val="Hyperlink"/>
            <w:rFonts w:ascii="GHEA Grapalat" w:hAnsi="GHEA Grapalat"/>
            <w:b/>
            <w:i w:val="0"/>
            <w:sz w:val="24"/>
            <w:szCs w:val="24"/>
            <w:lang w:val="en-US"/>
          </w:rPr>
          <w:t>grigoryan</w:t>
        </w:r>
        <w:r w:rsidR="00BC4AFB" w:rsidRPr="009F0BAC">
          <w:rPr>
            <w:rStyle w:val="Hyperlink"/>
            <w:rFonts w:ascii="GHEA Grapalat" w:hAnsi="GHEA Grapalat"/>
            <w:b/>
            <w:i w:val="0"/>
            <w:sz w:val="24"/>
            <w:szCs w:val="24"/>
            <w:lang w:val="af-ZA"/>
          </w:rPr>
          <w:t>@atdf.am</w:t>
        </w:r>
      </w:hyperlink>
    </w:p>
    <w:p w:rsidR="00717132" w:rsidRPr="007B5526" w:rsidRDefault="00717132" w:rsidP="00C56AFE">
      <w:pPr>
        <w:pStyle w:val="BodyTextIndent"/>
        <w:widowControl w:val="0"/>
        <w:spacing w:line="276" w:lineRule="auto"/>
        <w:ind w:firstLine="0"/>
        <w:jc w:val="center"/>
        <w:rPr>
          <w:rFonts w:ascii="GHEA Grapalat" w:hAnsi="GHEA Grapalat"/>
          <w:b/>
          <w:i w:val="0"/>
          <w:color w:val="0000FF"/>
          <w:u w:val="single"/>
          <w:lang w:eastAsia="en-US" w:bidi="ar-SA"/>
        </w:rPr>
      </w:pPr>
      <w:r w:rsidRPr="00FF556F">
        <w:rPr>
          <w:rFonts w:ascii="GHEA Grapalat" w:hAnsi="GHEA Grapalat"/>
          <w:i w:val="0"/>
        </w:rPr>
        <w:t xml:space="preserve">Заказчик: </w:t>
      </w:r>
      <w:r w:rsidRPr="00FF556F">
        <w:rPr>
          <w:rFonts w:ascii="GHEA Grapalat" w:hAnsi="GHEA Grapalat"/>
          <w:b/>
          <w:i w:val="0"/>
          <w:color w:val="0000FF"/>
          <w:u w:val="single"/>
          <w:lang w:val="hy-AM" w:eastAsia="en-US" w:bidi="ar-SA"/>
        </w:rPr>
        <w:t>Армянский фонд территориального развития</w:t>
      </w:r>
    </w:p>
    <w:p w:rsidR="007B5526" w:rsidRPr="009044F1" w:rsidRDefault="00717132" w:rsidP="00791D27">
      <w:pPr>
        <w:pStyle w:val="BodyTextIndent"/>
        <w:widowControl w:val="0"/>
        <w:spacing w:line="240" w:lineRule="auto"/>
        <w:ind w:left="3969" w:firstLine="0"/>
        <w:jc w:val="right"/>
        <w:rPr>
          <w:rFonts w:ascii="GHEA Grapalat" w:hAnsi="GHEA Grapalat" w:cs="Sylfaen"/>
          <w:i w:val="0"/>
        </w:rPr>
      </w:pPr>
      <w:r w:rsidRPr="00FF556F">
        <w:rPr>
          <w:rFonts w:ascii="GHEA Grapalat" w:hAnsi="GHEA Grapalat" w:cs="Sylfaen"/>
          <w:b/>
        </w:rPr>
        <w:br w:type="page"/>
      </w:r>
      <w:r w:rsidR="007B5526" w:rsidRPr="009044F1">
        <w:rPr>
          <w:rFonts w:ascii="GHEA Grapalat" w:hAnsi="GHEA Grapalat"/>
        </w:rPr>
        <w:lastRenderedPageBreak/>
        <w:t>Утверждено</w:t>
      </w:r>
    </w:p>
    <w:p w:rsidR="007B5526" w:rsidRDefault="007B5526" w:rsidP="00791D27">
      <w:pPr>
        <w:pStyle w:val="BodyTextIndent"/>
        <w:spacing w:line="240" w:lineRule="auto"/>
        <w:jc w:val="right"/>
        <w:rPr>
          <w:rFonts w:ascii="GHEA Grapalat" w:hAnsi="GHEA Grapalat"/>
          <w:b/>
          <w:color w:val="0000FF"/>
          <w:lang w:val="af-ZA" w:eastAsia="en-US" w:bidi="ar-SA"/>
        </w:rPr>
      </w:pPr>
      <w:r w:rsidRPr="00223722">
        <w:rPr>
          <w:rFonts w:ascii="GHEA Grapalat" w:hAnsi="GHEA Grapalat"/>
        </w:rPr>
        <w:t xml:space="preserve">Решением Оценочной комиссии </w:t>
      </w:r>
      <w:r w:rsidRPr="006A6DFE">
        <w:rPr>
          <w:rFonts w:ascii="GHEA Grapalat" w:hAnsi="GHEA Grapalat"/>
        </w:rPr>
        <w:t xml:space="preserve">срочный </w:t>
      </w:r>
      <w:r w:rsidRPr="00223722">
        <w:rPr>
          <w:rFonts w:ascii="GHEA Grapalat" w:hAnsi="GHEA Grapalat"/>
        </w:rPr>
        <w:t>открытого конкурса</w:t>
      </w:r>
      <w:r w:rsidRPr="00223722">
        <w:rPr>
          <w:rFonts w:ascii="GHEA Grapalat" w:hAnsi="GHEA Grapalat" w:cs="Sylfaen"/>
          <w:i w:val="0"/>
        </w:rPr>
        <w:br/>
      </w:r>
      <w:r w:rsidRPr="00FF556F">
        <w:rPr>
          <w:rFonts w:ascii="GHEA Grapalat" w:hAnsi="GHEA Grapalat"/>
          <w:i w:val="0"/>
        </w:rPr>
        <w:t xml:space="preserve">под кодом </w:t>
      </w:r>
      <w:r w:rsidR="00DC421B">
        <w:rPr>
          <w:rFonts w:ascii="GHEA Grapalat" w:hAnsi="GHEA Grapalat"/>
          <w:color w:val="0000FF"/>
          <w:lang w:val="af-ZA" w:eastAsia="en-US" w:bidi="ar-SA"/>
        </w:rPr>
        <w:t>HTZH-DVHBM-ASHDZB-2025/57</w:t>
      </w:r>
    </w:p>
    <w:p w:rsidR="007B5526" w:rsidRPr="0063552D" w:rsidRDefault="007B5526" w:rsidP="00791D27">
      <w:pPr>
        <w:pStyle w:val="BodyTextIndent"/>
        <w:spacing w:line="240" w:lineRule="auto"/>
        <w:jc w:val="right"/>
        <w:rPr>
          <w:rFonts w:ascii="GHEA Grapalat" w:hAnsi="GHEA Grapalat"/>
          <w:b/>
          <w:color w:val="0000FF"/>
          <w:lang w:val="af-ZA" w:eastAsia="en-US" w:bidi="ar-SA"/>
        </w:rPr>
      </w:pPr>
      <w:r w:rsidRPr="00FF556F">
        <w:rPr>
          <w:rFonts w:ascii="GHEA Grapalat" w:hAnsi="GHEA Grapalat"/>
          <w:b/>
          <w:color w:val="0000FF"/>
          <w:lang w:val="af-ZA" w:eastAsia="en-US" w:bidi="ar-SA"/>
        </w:rPr>
        <w:t>№ 1 от</w:t>
      </w:r>
      <w:r>
        <w:rPr>
          <w:rFonts w:ascii="GHEA Grapalat" w:hAnsi="GHEA Grapalat"/>
          <w:b/>
          <w:color w:val="0000FF"/>
          <w:lang w:eastAsia="en-US" w:bidi="ar-SA"/>
        </w:rPr>
        <w:t xml:space="preserve"> </w:t>
      </w:r>
      <w:r w:rsidR="00CB45F3">
        <w:rPr>
          <w:rFonts w:ascii="GHEA Grapalat" w:hAnsi="GHEA Grapalat"/>
          <w:b/>
          <w:color w:val="0000FF"/>
          <w:lang w:val="hy-AM" w:eastAsia="en-US" w:bidi="ar-SA"/>
        </w:rPr>
        <w:t>30</w:t>
      </w:r>
      <w:r>
        <w:rPr>
          <w:rFonts w:ascii="GHEA Grapalat" w:hAnsi="GHEA Grapalat"/>
          <w:b/>
          <w:color w:val="0000FF"/>
          <w:lang w:val="af-ZA" w:eastAsia="en-US" w:bidi="ar-SA"/>
        </w:rPr>
        <w:t>.</w:t>
      </w:r>
      <w:r w:rsidR="00311F3F">
        <w:rPr>
          <w:rFonts w:ascii="GHEA Grapalat" w:hAnsi="GHEA Grapalat"/>
          <w:b/>
          <w:color w:val="0000FF"/>
          <w:lang w:eastAsia="en-US" w:bidi="ar-SA"/>
        </w:rPr>
        <w:t>1</w:t>
      </w:r>
      <w:r w:rsidR="0053035B">
        <w:rPr>
          <w:rFonts w:ascii="GHEA Grapalat" w:hAnsi="GHEA Grapalat"/>
          <w:b/>
          <w:color w:val="0000FF"/>
          <w:lang w:eastAsia="en-US" w:bidi="ar-SA"/>
        </w:rPr>
        <w:t>2</w:t>
      </w:r>
      <w:r w:rsidRPr="00FF556F">
        <w:rPr>
          <w:rFonts w:ascii="GHEA Grapalat" w:hAnsi="GHEA Grapalat"/>
          <w:b/>
          <w:color w:val="0000FF"/>
          <w:lang w:val="af-ZA" w:eastAsia="en-US" w:bidi="ar-SA"/>
        </w:rPr>
        <w:t>.2025г.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B5526" w:rsidRPr="00223722" w:rsidRDefault="007B5526" w:rsidP="007B5526">
      <w:pPr>
        <w:pStyle w:val="BodyText"/>
        <w:widowControl w:val="0"/>
        <w:spacing w:after="160" w:line="276" w:lineRule="auto"/>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720749" w:rsidRDefault="007B5526" w:rsidP="007B5526">
      <w:pPr>
        <w:pStyle w:val="BodyText"/>
        <w:widowControl w:val="0"/>
        <w:spacing w:after="160" w:line="276" w:lineRule="auto"/>
        <w:ind w:right="-7" w:firstLine="567"/>
        <w:jc w:val="center"/>
        <w:rPr>
          <w:rFonts w:ascii="GHEA Grapalat" w:hAnsi="GHEA Grapalat"/>
          <w:b/>
        </w:rPr>
      </w:pPr>
      <w:r w:rsidRPr="00720749">
        <w:rPr>
          <w:rFonts w:ascii="GHEA Grapalat" w:hAnsi="GHEA Grapalat"/>
          <w:b/>
        </w:rPr>
        <w:t>ПРИГЛАШЕНИЕ</w:t>
      </w: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CB45F3" w:rsidRDefault="007B5526" w:rsidP="007B5526">
      <w:pPr>
        <w:pStyle w:val="BodyText"/>
        <w:widowControl w:val="0"/>
        <w:spacing w:after="160" w:line="276" w:lineRule="auto"/>
        <w:ind w:right="-7" w:firstLine="567"/>
        <w:jc w:val="center"/>
        <w:rPr>
          <w:rFonts w:ascii="GHEA Grapalat" w:hAnsi="GHEA Grapalat"/>
          <w:b/>
        </w:rPr>
      </w:pPr>
    </w:p>
    <w:p w:rsidR="007B5526" w:rsidRPr="00CB45F3" w:rsidRDefault="00CB45F3" w:rsidP="00BC4AFB">
      <w:pPr>
        <w:pStyle w:val="BodyText"/>
        <w:widowControl w:val="0"/>
        <w:spacing w:after="0"/>
        <w:ind w:right="-7"/>
        <w:jc w:val="center"/>
        <w:rPr>
          <w:rFonts w:ascii="GHEA Grapalat" w:hAnsi="GHEA Grapalat"/>
          <w:b/>
        </w:rPr>
      </w:pPr>
      <w:r w:rsidRPr="00CB45F3">
        <w:rPr>
          <w:rFonts w:ascii="GHEA Grapalat" w:hAnsi="GHEA Grapalat"/>
          <w:b/>
        </w:rPr>
        <w:t>НА СРОЧНЫЙ  ОТКРЫТЫЙ КОНКУРС, ОБЪЯВЛЕННЫЙ С ЦЕЛЬЮ ПРИОБРЕТЕНИЯ</w:t>
      </w:r>
    </w:p>
    <w:p w:rsidR="00CB45F3" w:rsidRPr="00CB45F3" w:rsidRDefault="00CB45F3" w:rsidP="00BC4AFB">
      <w:pPr>
        <w:pStyle w:val="BodyText"/>
        <w:widowControl w:val="0"/>
        <w:spacing w:after="0"/>
        <w:ind w:right="-7"/>
        <w:jc w:val="center"/>
        <w:rPr>
          <w:rFonts w:ascii="GHEA Grapalat" w:hAnsi="GHEA Grapalat"/>
          <w:b/>
        </w:rPr>
      </w:pPr>
      <w:r w:rsidRPr="00CB45F3">
        <w:rPr>
          <w:rFonts w:ascii="GHEA Grapalat" w:hAnsi="GHEA Grapalat"/>
          <w:b/>
        </w:rPr>
        <w:t>РЕМОНТНЫЕ РАБОТЫ В СРЕДНЕЙ ШКОЛЕ ИМ. МХЧЯНА В АРАРАТСКОЙ ОБЛАСТИ, АРМЕНИЯ.</w:t>
      </w:r>
    </w:p>
    <w:p w:rsidR="007B5526" w:rsidRPr="007B5526" w:rsidRDefault="00CB45F3" w:rsidP="00BC4AFB">
      <w:pPr>
        <w:pStyle w:val="BodyText"/>
        <w:widowControl w:val="0"/>
        <w:spacing w:after="0"/>
        <w:ind w:right="-7"/>
        <w:jc w:val="center"/>
        <w:rPr>
          <w:rFonts w:ascii="GHEA Grapalat" w:hAnsi="GHEA Grapalat"/>
          <w:b/>
        </w:rPr>
      </w:pPr>
      <w:r w:rsidRPr="007B5526">
        <w:rPr>
          <w:rFonts w:ascii="GHEA Grapalat" w:hAnsi="GHEA Grapalat"/>
          <w:b/>
        </w:rPr>
        <w:t>ДЛЯ НУЖД  АРМЯНСКОГО ФОНДА ТЕРРИТОРИАЛЬНОГО РАЗВИТИЯ</w:t>
      </w:r>
    </w:p>
    <w:p w:rsidR="007B5526" w:rsidRPr="00203382" w:rsidRDefault="007B5526" w:rsidP="007B5526">
      <w:pPr>
        <w:pStyle w:val="BodyText"/>
        <w:widowControl w:val="0"/>
        <w:spacing w:after="160" w:line="276" w:lineRule="auto"/>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529E9" w:rsidRPr="00927F86" w:rsidRDefault="000529E9" w:rsidP="000529E9">
      <w:pPr>
        <w:widowControl w:val="0"/>
        <w:spacing w:after="160"/>
        <w:jc w:val="center"/>
        <w:rPr>
          <w:rFonts w:ascii="GHEA Grapalat" w:hAnsi="GHEA Grapalat"/>
          <w:b/>
        </w:rPr>
      </w:pPr>
    </w:p>
    <w:p w:rsidR="00160AE4" w:rsidRPr="000529E9" w:rsidRDefault="00160AE4" w:rsidP="000529E9">
      <w:pPr>
        <w:widowControl w:val="0"/>
        <w:spacing w:after="160"/>
        <w:jc w:val="center"/>
        <w:rPr>
          <w:rFonts w:ascii="GHEA Grapalat" w:hAnsi="GHEA Grapalat"/>
          <w:b/>
        </w:rPr>
      </w:pPr>
      <w:r w:rsidRPr="009044F1">
        <w:rPr>
          <w:rFonts w:ascii="GHEA Grapalat" w:hAnsi="GHEA Grapalat"/>
          <w:b/>
        </w:rPr>
        <w:t>СОДЕРЖАНИЕ</w:t>
      </w:r>
    </w:p>
    <w:p w:rsidR="00CB45F3" w:rsidRPr="00CB45F3" w:rsidRDefault="00CB45F3" w:rsidP="00CB45F3">
      <w:pPr>
        <w:pStyle w:val="BodyText"/>
        <w:widowControl w:val="0"/>
        <w:spacing w:after="0"/>
        <w:ind w:right="-7"/>
        <w:jc w:val="center"/>
        <w:rPr>
          <w:rFonts w:ascii="GHEA Grapalat" w:hAnsi="GHEA Grapalat"/>
          <w:b/>
        </w:rPr>
      </w:pPr>
      <w:r w:rsidRPr="00CB45F3">
        <w:rPr>
          <w:rFonts w:ascii="GHEA Grapalat" w:hAnsi="GHEA Grapalat"/>
          <w:b/>
        </w:rPr>
        <w:t>РЕМОНТНЫЕ РАБОТЫ В СРЕДНЕЙ ШКОЛЕ ИМ. МХЧЯНА В АРАРАТСКОЙ ОБЛАСТИ, АРМЕНИЯ.</w:t>
      </w:r>
    </w:p>
    <w:p w:rsidR="000B578C" w:rsidRPr="00094621" w:rsidRDefault="00094621" w:rsidP="00C56AFE">
      <w:pPr>
        <w:pStyle w:val="HTMLPreformatted"/>
        <w:spacing w:before="20" w:after="20" w:line="20" w:lineRule="atLeast"/>
        <w:jc w:val="center"/>
        <w:rPr>
          <w:rFonts w:ascii="GHEA Grapalat" w:hAnsi="GHEA Grapalat"/>
          <w:b/>
          <w:sz w:val="24"/>
          <w:szCs w:val="24"/>
          <w:lang w:val="ru-RU"/>
        </w:rPr>
      </w:pPr>
      <w:r w:rsidRPr="00094621">
        <w:rPr>
          <w:rFonts w:ascii="GHEA Grapalat" w:hAnsi="GHEA Grapalat"/>
          <w:b/>
          <w:color w:val="0000FF"/>
          <w:sz w:val="24"/>
          <w:szCs w:val="24"/>
          <w:lang w:val="af-ZA"/>
        </w:rPr>
        <w:t xml:space="preserve"> </w:t>
      </w:r>
      <w:r w:rsidRPr="00BC4AFB">
        <w:rPr>
          <w:rFonts w:ascii="GHEA Grapalat" w:hAnsi="GHEA Grapalat"/>
          <w:b/>
          <w:sz w:val="24"/>
          <w:szCs w:val="24"/>
          <w:lang w:val="ru-RU"/>
        </w:rPr>
        <w:t>ДЛЯ НУЖД АРМЯНСКОГО ФОНДА ТЕРРИТОРИАЛЬНОГО РАЗВИТИЯ</w:t>
      </w:r>
      <w:r w:rsidRPr="00094621">
        <w:rPr>
          <w:rFonts w:ascii="GHEA Grapalat" w:hAnsi="GHEA Grapalat"/>
          <w:b/>
          <w:sz w:val="24"/>
          <w:szCs w:val="24"/>
          <w:lang w:val="ru-RU"/>
        </w:rPr>
        <w:t xml:space="preserve"> </w:t>
      </w:r>
    </w:p>
    <w:p w:rsidR="007B5526" w:rsidRPr="001B7692" w:rsidRDefault="00A10438" w:rsidP="007B5526">
      <w:pPr>
        <w:widowControl w:val="0"/>
        <w:jc w:val="center"/>
        <w:rPr>
          <w:rFonts w:ascii="GHEA Grapalat" w:hAnsi="GHEA Grapalat"/>
        </w:rPr>
      </w:pPr>
      <w:r w:rsidRPr="00094621">
        <w:rPr>
          <w:rFonts w:ascii="GHEA Grapalat" w:hAnsi="GHEA Grapalat"/>
          <w:b/>
        </w:rPr>
        <w:t>ПРИГЛАШЕНИЯ</w:t>
      </w:r>
      <w:r w:rsidRPr="00A10438">
        <w:rPr>
          <w:rFonts w:ascii="GHEA Grapalat" w:hAnsi="GHEA Grapalat"/>
          <w:b/>
        </w:rPr>
        <w:t xml:space="preserve"> НА СРОЧНЫЙ  ОТКРЫТЫЙ КОНКУРС, ОБЪЯВЛЕННЫЙ С ЦЕЛЬЮ</w:t>
      </w:r>
      <w:r w:rsidRPr="001B7692">
        <w:rPr>
          <w:rFonts w:ascii="GHEA Grapalat" w:hAnsi="GHEA Grapalat"/>
          <w:b/>
        </w:rPr>
        <w:t xml:space="preserve"> </w:t>
      </w:r>
      <w:r w:rsidR="007B5526" w:rsidRPr="001B7692">
        <w:rPr>
          <w:rFonts w:ascii="GHEA Grapalat" w:hAnsi="GHEA Grapalat"/>
          <w:b/>
        </w:rPr>
        <w:t>ПРИОБРЕТЕНИЯ</w:t>
      </w:r>
    </w:p>
    <w:p w:rsidR="007B5526" w:rsidRPr="001B7692" w:rsidRDefault="007B5526" w:rsidP="007B5526">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A1D6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A1D6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0529E9">
        <w:rPr>
          <w:rFonts w:ascii="GHEA Grapalat" w:hAnsi="GHEA Grapalat"/>
          <w:b/>
        </w:rPr>
        <w:t>7.</w:t>
      </w:r>
      <w:r w:rsidR="005D191A" w:rsidRPr="000529E9">
        <w:rPr>
          <w:rFonts w:ascii="GHEA Grapalat" w:hAnsi="GHEA Grapalat"/>
          <w:b/>
        </w:rPr>
        <w:tab/>
      </w:r>
      <w:r w:rsidRPr="000529E9">
        <w:rPr>
          <w:rFonts w:ascii="GHEA Grapalat" w:hAnsi="GHEA Grapalat"/>
          <w:b/>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EA1D6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529E9" w:rsidRPr="00AE18D2" w:rsidRDefault="000529E9" w:rsidP="000529E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D7D37">
        <w:rPr>
          <w:rFonts w:ascii="GHEA Grapalat" w:hAnsi="GHEA Grapalat"/>
          <w:b/>
        </w:rPr>
        <w:t>СРОЧНЫЙ</w:t>
      </w:r>
      <w:r w:rsidRPr="009044F1">
        <w:rPr>
          <w:rFonts w:ascii="GHEA Grapalat" w:hAnsi="GHEA Grapalat"/>
          <w:b/>
        </w:rPr>
        <w:t xml:space="preserve"> ОТКРЫТЫЙ КОНКУРС </w:t>
      </w:r>
    </w:p>
    <w:p w:rsidR="00520F57" w:rsidRPr="008842CE" w:rsidRDefault="00520F57" w:rsidP="00B46D58">
      <w:pPr>
        <w:widowControl w:val="0"/>
        <w:spacing w:after="160"/>
        <w:jc w:val="center"/>
        <w:rPr>
          <w:rFonts w:ascii="GHEA Grapalat" w:hAnsi="GHEA Grapalat"/>
          <w:b/>
        </w:rPr>
      </w:pP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A1D6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A1D6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0B2CFA" w:rsidRDefault="00E17B7F" w:rsidP="00791D27">
      <w:pPr>
        <w:jc w:val="both"/>
        <w:rPr>
          <w:rFonts w:ascii="GHEA Grapalat" w:hAnsi="GHEA Grapalat"/>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6758A" w:rsidRPr="00FF556F">
        <w:rPr>
          <w:rFonts w:ascii="GHEA Grapalat" w:hAnsi="GHEA Grapalat"/>
          <w:i/>
        </w:rPr>
        <w:t>срочный</w:t>
      </w:r>
      <w:r w:rsidR="00D6758A"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BC4AFB">
        <w:rPr>
          <w:rFonts w:ascii="GHEA Grapalat" w:hAnsi="GHEA Grapalat"/>
          <w:b/>
          <w:color w:val="0000FF"/>
          <w:sz w:val="22"/>
          <w:szCs w:val="22"/>
          <w:lang w:val="en-US"/>
        </w:rPr>
        <w:t>HTZH-DVHBM-ASHDZB-2025/5</w:t>
      </w:r>
      <w:r w:rsidR="00CB45F3">
        <w:rPr>
          <w:rFonts w:ascii="GHEA Grapalat" w:hAnsi="GHEA Grapalat"/>
          <w:b/>
          <w:color w:val="0000FF"/>
          <w:sz w:val="22"/>
          <w:szCs w:val="22"/>
          <w:lang w:val="hy-AM"/>
        </w:rPr>
        <w:t>7</w:t>
      </w:r>
      <w:r w:rsidR="00096865" w:rsidRPr="006D2DF7">
        <w:rPr>
          <w:rFonts w:ascii="GHEA Grapalat" w:hAnsi="GHEA Grapalat"/>
          <w:spacing w:val="-6"/>
        </w:rPr>
        <w:t>(далее — процедура).</w:t>
      </w:r>
      <w:r w:rsidR="00BC4AFB">
        <w:rPr>
          <w:rFonts w:ascii="GHEA Grapalat" w:hAnsi="GHEA Grapalat"/>
          <w:spacing w:val="-6"/>
          <w:lang w:val="en-US"/>
        </w:rPr>
        <w:t xml:space="preserve"> </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9E9" w:rsidRPr="00DC2BDC">
        <w:rPr>
          <w:rFonts w:ascii="GHEA Grapalat" w:hAnsi="GHEA Grapalat"/>
          <w:b/>
          <w:color w:val="0000FF"/>
          <w:lang w:val="af-ZA" w:eastAsia="en-US" w:bidi="ar-SA"/>
        </w:rPr>
        <w:t>"АРМЯНСКИМ ФОНДОМ ТЕРРИТОРИАЛЬНОГО РАЗВИТИЯ"</w:t>
      </w:r>
      <w:r w:rsidR="000529E9" w:rsidRPr="000B2CFA">
        <w:rPr>
          <w:rFonts w:ascii="GHEA Grapalat" w:hAnsi="GHEA Grapalat"/>
        </w:rPr>
        <w:t xml:space="preserve"> </w:t>
      </w:r>
      <w:r w:rsidR="00096865"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791D27">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791D27">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791D27">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791D27">
      <w:pPr>
        <w:pStyle w:val="BodyTextIndent"/>
        <w:widowControl w:val="0"/>
        <w:spacing w:line="276" w:lineRule="auto"/>
        <w:ind w:firstLine="0"/>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BC4AFB" w:rsidRPr="00A1737D">
          <w:rPr>
            <w:rStyle w:val="Hyperlink"/>
            <w:rFonts w:ascii="GHEA Grapalat" w:hAnsi="GHEA Grapalat"/>
            <w:b/>
            <w:sz w:val="24"/>
            <w:szCs w:val="24"/>
            <w:lang w:val="af-ZA"/>
          </w:rPr>
          <w:t>s.</w:t>
        </w:r>
        <w:r w:rsidR="00BC4AFB" w:rsidRPr="00A1737D">
          <w:rPr>
            <w:rStyle w:val="Hyperlink"/>
            <w:rFonts w:ascii="GHEA Grapalat" w:hAnsi="GHEA Grapalat"/>
            <w:b/>
            <w:sz w:val="24"/>
            <w:szCs w:val="24"/>
            <w:lang w:val="en-US"/>
          </w:rPr>
          <w:t>grigoryan</w:t>
        </w:r>
        <w:r w:rsidR="00BC4AFB" w:rsidRPr="00A1737D">
          <w:rPr>
            <w:rStyle w:val="Hyperlink"/>
            <w:rFonts w:ascii="GHEA Grapalat" w:hAnsi="GHEA Grapalat"/>
            <w:b/>
            <w:sz w:val="24"/>
            <w:szCs w:val="24"/>
            <w:lang w:val="af-ZA"/>
          </w:rPr>
          <w:t>@atdf.am</w:t>
        </w:r>
      </w:hyperlink>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B45F3" w:rsidRPr="00CB45F3" w:rsidRDefault="00845AA5" w:rsidP="00CB45F3">
      <w:pPr>
        <w:pStyle w:val="BodyText"/>
        <w:widowControl w:val="0"/>
        <w:spacing w:after="0"/>
        <w:ind w:right="-7"/>
        <w:jc w:val="both"/>
        <w:rPr>
          <w:rFonts w:ascii="GHEA Grapalat" w:hAnsi="GHEA Grapalat"/>
          <w:b/>
        </w:rPr>
      </w:pPr>
      <w:r w:rsidRPr="00BC658A">
        <w:rPr>
          <w:rFonts w:ascii="GHEA Grapalat" w:hAnsi="GHEA Grapalat"/>
          <w:i/>
        </w:rPr>
        <w:t>1.1</w:t>
      </w:r>
      <w:r w:rsidR="008E6E51" w:rsidRPr="00BC658A">
        <w:rPr>
          <w:rFonts w:ascii="GHEA Grapalat" w:hAnsi="GHEA Grapalat"/>
          <w:i/>
        </w:rPr>
        <w:t>.</w:t>
      </w:r>
      <w:r w:rsidR="00F63BBB" w:rsidRPr="00BC658A">
        <w:rPr>
          <w:rFonts w:ascii="GHEA Grapalat" w:hAnsi="GHEA Grapalat"/>
          <w:i/>
        </w:rPr>
        <w:tab/>
      </w:r>
      <w:r w:rsidR="00275DD8" w:rsidRPr="00BC658A">
        <w:rPr>
          <w:rFonts w:ascii="GHEA Grapalat" w:hAnsi="GHEA Grapalat"/>
          <w:i/>
        </w:rPr>
        <w:t xml:space="preserve">Предметом закупки является </w:t>
      </w:r>
      <w:r w:rsidR="00275DD8" w:rsidRPr="005718B2">
        <w:rPr>
          <w:rFonts w:ascii="GHEA Grapalat" w:hAnsi="GHEA Grapalat"/>
          <w:i/>
        </w:rPr>
        <w:t xml:space="preserve">приобретение </w:t>
      </w:r>
      <w:r w:rsidR="00CB45F3" w:rsidRPr="00CB45F3">
        <w:rPr>
          <w:rFonts w:ascii="GHEA Grapalat" w:hAnsi="GHEA Grapalat"/>
          <w:b/>
          <w:color w:val="0000FF"/>
          <w:lang w:val="af-ZA" w:eastAsia="en-US" w:bidi="ar-SA"/>
        </w:rPr>
        <w:t>РЕМОНТНЫЕ РАБОТЫ В СРЕДНЕЙ ШКОЛЕ ИМ. МХЧЯНА В АРАРАТСКОЙ ОБЛАСТИ, АРМЕНИЯ.</w:t>
      </w:r>
    </w:p>
    <w:p w:rsidR="00275DD8" w:rsidRPr="000D342D" w:rsidRDefault="00CB45F3" w:rsidP="00CB45F3">
      <w:pPr>
        <w:contextualSpacing/>
        <w:jc w:val="both"/>
        <w:rPr>
          <w:rFonts w:ascii="GHEA Grapalat" w:hAnsi="GHEA Grapalat"/>
          <w:b/>
          <w:color w:val="0000FF"/>
          <w:sz w:val="20"/>
          <w:szCs w:val="20"/>
          <w:lang w:val="af-ZA" w:eastAsia="en-US" w:bidi="ar-SA"/>
        </w:rPr>
      </w:pPr>
      <w:r w:rsidRPr="005718B2">
        <w:rPr>
          <w:rFonts w:ascii="GHEA Grapalat" w:hAnsi="GHEA Grapalat"/>
          <w:i/>
        </w:rPr>
        <w:t xml:space="preserve"> </w:t>
      </w:r>
      <w:r w:rsidR="00275DD8" w:rsidRPr="005718B2">
        <w:rPr>
          <w:rFonts w:ascii="GHEA Grapalat" w:hAnsi="GHEA Grapalat"/>
          <w:i/>
        </w:rPr>
        <w:t>(далее — также работа) для нужд "</w:t>
      </w:r>
      <w:r w:rsidR="00275DD8" w:rsidRPr="005718B2">
        <w:rPr>
          <w:rFonts w:ascii="GHEA Grapalat" w:hAnsi="GHEA Grapalat"/>
          <w:b/>
          <w:color w:val="0000FF"/>
          <w:lang w:val="af-ZA" w:eastAsia="en-US" w:bidi="ar-SA"/>
        </w:rPr>
        <w:t>А</w:t>
      </w:r>
      <w:r w:rsidR="00275DD8" w:rsidRPr="005718B2">
        <w:rPr>
          <w:rFonts w:ascii="GHEA Grapalat" w:hAnsi="GHEA Grapalat"/>
          <w:b/>
          <w:color w:val="0000FF"/>
          <w:lang w:val="af-ZA"/>
        </w:rPr>
        <w:t>РМЯНСКОГО</w:t>
      </w:r>
      <w:r w:rsidR="00275DD8" w:rsidRPr="00905BA4">
        <w:rPr>
          <w:rFonts w:ascii="GHEA Grapalat" w:hAnsi="GHEA Grapalat"/>
          <w:b/>
          <w:color w:val="0000FF"/>
          <w:lang w:val="af-ZA"/>
        </w:rPr>
        <w:t xml:space="preserve"> ФОНДА ТЕРРИТОРИАЛЬНОГО РАЗВИТИЯ", которые сгруппированы в лоты  "</w:t>
      </w:r>
      <w:r w:rsidR="006234B8">
        <w:rPr>
          <w:rFonts w:ascii="GHEA Grapalat" w:hAnsi="GHEA Grapalat"/>
          <w:b/>
          <w:color w:val="0000FF"/>
          <w:lang w:val="hy-AM"/>
        </w:rPr>
        <w:t>1</w:t>
      </w:r>
      <w:r w:rsidR="00275DD8" w:rsidRPr="00905BA4">
        <w:rPr>
          <w:rFonts w:ascii="GHEA Grapalat" w:hAnsi="GHEA Grapalat"/>
          <w:b/>
          <w:color w:val="0000FF"/>
          <w:lang w:val="af-ZA"/>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59"/>
      </w:tblGrid>
      <w:tr w:rsidR="00216275" w:rsidRPr="009044F1" w:rsidTr="00582F11">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59"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582F11">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59"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5718B2" w:rsidRPr="009044F1" w:rsidTr="00582F11">
        <w:trPr>
          <w:jc w:val="center"/>
        </w:trPr>
        <w:tc>
          <w:tcPr>
            <w:tcW w:w="1331" w:type="dxa"/>
            <w:vAlign w:val="center"/>
          </w:tcPr>
          <w:p w:rsidR="005718B2" w:rsidRPr="00BC658A" w:rsidRDefault="005718B2" w:rsidP="00B46D58">
            <w:pPr>
              <w:pStyle w:val="BodyTextIndent2"/>
              <w:widowControl w:val="0"/>
              <w:spacing w:after="120" w:line="240" w:lineRule="auto"/>
              <w:ind w:firstLine="0"/>
              <w:jc w:val="center"/>
              <w:rPr>
                <w:rFonts w:ascii="GHEA Grapalat" w:hAnsi="GHEA Grapalat" w:cs="Courier New"/>
                <w:b/>
                <w:color w:val="0000FF"/>
                <w:lang w:val="af-ZA" w:eastAsia="en-US" w:bidi="ar-SA"/>
              </w:rPr>
            </w:pPr>
            <w:r w:rsidRPr="00BC658A">
              <w:rPr>
                <w:rFonts w:ascii="GHEA Grapalat" w:hAnsi="GHEA Grapalat" w:cs="Courier New"/>
                <w:b/>
                <w:color w:val="0000FF"/>
                <w:lang w:val="af-ZA" w:eastAsia="en-US" w:bidi="ar-SA"/>
              </w:rPr>
              <w:t>1</w:t>
            </w:r>
          </w:p>
        </w:tc>
        <w:tc>
          <w:tcPr>
            <w:tcW w:w="1728" w:type="dxa"/>
            <w:vAlign w:val="center"/>
          </w:tcPr>
          <w:p w:rsidR="005718B2" w:rsidRPr="005718B2" w:rsidRDefault="00CB45F3" w:rsidP="005718B2">
            <w:pPr>
              <w:pStyle w:val="BodyTextIndent2"/>
              <w:widowControl w:val="0"/>
              <w:spacing w:after="120" w:line="240" w:lineRule="auto"/>
              <w:ind w:firstLine="0"/>
              <w:jc w:val="center"/>
              <w:rPr>
                <w:rFonts w:ascii="GHEA Grapalat" w:hAnsi="GHEA Grapalat" w:cs="Courier New"/>
                <w:b/>
                <w:color w:val="0000FF"/>
                <w:lang w:val="af-ZA" w:eastAsia="en-US" w:bidi="ar-SA"/>
              </w:rPr>
            </w:pPr>
            <w:r w:rsidRPr="00CB45F3">
              <w:rPr>
                <w:rFonts w:ascii="GHEA Grapalat" w:hAnsi="GHEA Grapalat"/>
                <w:b/>
                <w:color w:val="0000FF"/>
                <w:lang w:val="af-ZA" w:eastAsia="en-US" w:bidi="ar-SA"/>
              </w:rPr>
              <w:t>449</w:t>
            </w:r>
            <w:r w:rsidRPr="00CB45F3">
              <w:rPr>
                <w:rFonts w:ascii="Calibri" w:hAnsi="Calibri" w:cs="Calibri"/>
                <w:b/>
                <w:color w:val="0000FF"/>
                <w:lang w:val="af-ZA" w:eastAsia="en-US" w:bidi="ar-SA"/>
              </w:rPr>
              <w:t> </w:t>
            </w:r>
            <w:r w:rsidRPr="00CB45F3">
              <w:rPr>
                <w:rFonts w:ascii="GHEA Grapalat" w:hAnsi="GHEA Grapalat"/>
                <w:b/>
                <w:color w:val="0000FF"/>
                <w:lang w:val="af-ZA" w:eastAsia="en-US" w:bidi="ar-SA"/>
              </w:rPr>
              <w:t>827 214</w:t>
            </w:r>
          </w:p>
        </w:tc>
        <w:tc>
          <w:tcPr>
            <w:tcW w:w="6459" w:type="dxa"/>
            <w:vAlign w:val="center"/>
          </w:tcPr>
          <w:p w:rsidR="005718B2" w:rsidRPr="00CB45F3" w:rsidRDefault="00CB45F3" w:rsidP="005718B2">
            <w:pPr>
              <w:pStyle w:val="BodyTextIndent2"/>
              <w:widowControl w:val="0"/>
              <w:spacing w:after="120" w:line="240" w:lineRule="auto"/>
              <w:ind w:firstLine="0"/>
              <w:jc w:val="center"/>
              <w:rPr>
                <w:rFonts w:ascii="GHEA Grapalat" w:hAnsi="GHEA Grapalat"/>
                <w:b/>
                <w:color w:val="0000FF"/>
                <w:lang w:val="af-ZA" w:eastAsia="en-US" w:bidi="ar-SA"/>
              </w:rPr>
            </w:pPr>
            <w:r w:rsidRPr="00CB45F3">
              <w:rPr>
                <w:rFonts w:ascii="GHEA Grapalat" w:hAnsi="GHEA Grapalat"/>
                <w:b/>
                <w:color w:val="0000FF"/>
                <w:lang w:val="af-ZA" w:eastAsia="en-US" w:bidi="ar-SA"/>
              </w:rPr>
              <w:t>Ремонт средней школы села Мхчян</w:t>
            </w:r>
            <w:r w:rsidR="00791D27" w:rsidRPr="006234B8">
              <w:rPr>
                <w:rFonts w:ascii="GHEA Grapalat" w:hAnsi="GHEA Grapalat"/>
                <w:b/>
                <w:color w:val="0000FF"/>
                <w:lang w:val="af-ZA" w:eastAsia="en-US" w:bidi="ar-SA"/>
              </w:rPr>
              <w:t>, РА</w:t>
            </w:r>
          </w:p>
        </w:tc>
      </w:tr>
    </w:tbl>
    <w:p w:rsidR="000B2CFA" w:rsidRPr="00CD13D3" w:rsidRDefault="00816505" w:rsidP="00CD13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5273"/>
      </w:tblGrid>
      <w:tr w:rsidR="0085236E" w:rsidRPr="009044F1" w:rsidTr="00275DD8">
        <w:trPr>
          <w:jc w:val="center"/>
        </w:trPr>
        <w:tc>
          <w:tcPr>
            <w:tcW w:w="8564"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275DD8">
        <w:trPr>
          <w:jc w:val="center"/>
        </w:trPr>
        <w:tc>
          <w:tcPr>
            <w:tcW w:w="3291"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5273"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C56385" w:rsidRPr="009044F1" w:rsidTr="00FD6935">
        <w:trPr>
          <w:jc w:val="center"/>
        </w:trPr>
        <w:tc>
          <w:tcPr>
            <w:tcW w:w="3291" w:type="dxa"/>
            <w:vAlign w:val="center"/>
          </w:tcPr>
          <w:p w:rsidR="00C56385" w:rsidRPr="00676DC5" w:rsidRDefault="00C56385" w:rsidP="00FD6935">
            <w:pPr>
              <w:pStyle w:val="BodyTextIndent2"/>
              <w:widowControl w:val="0"/>
              <w:spacing w:line="240" w:lineRule="auto"/>
              <w:ind w:firstLine="0"/>
              <w:jc w:val="center"/>
              <w:rPr>
                <w:rFonts w:ascii="GHEA Grapalat" w:hAnsi="GHEA Grapalat"/>
                <w:b/>
                <w:i/>
              </w:rPr>
            </w:pPr>
            <w:r w:rsidRPr="00676DC5">
              <w:rPr>
                <w:rFonts w:ascii="GHEA Grapalat" w:hAnsi="GHEA Grapalat"/>
                <w:b/>
                <w:i/>
              </w:rPr>
              <w:t xml:space="preserve">До </w:t>
            </w:r>
            <w:r w:rsidRPr="00C56385">
              <w:rPr>
                <w:rFonts w:ascii="GHEA Grapalat" w:hAnsi="GHEA Grapalat" w:cs="Courier New"/>
                <w:b/>
                <w:color w:val="0000FF"/>
                <w:lang w:val="af-ZA" w:eastAsia="en-US" w:bidi="ar-SA"/>
              </w:rPr>
              <w:t>30%</w:t>
            </w:r>
            <w:r w:rsidRPr="00676DC5">
              <w:rPr>
                <w:rFonts w:ascii="GHEA Grapalat" w:hAnsi="GHEA Grapalat"/>
                <w:b/>
                <w:i/>
              </w:rPr>
              <w:t xml:space="preserve"> от представленного участником ценового предложения</w:t>
            </w:r>
          </w:p>
        </w:tc>
        <w:tc>
          <w:tcPr>
            <w:tcW w:w="5273" w:type="dxa"/>
            <w:vAlign w:val="center"/>
          </w:tcPr>
          <w:p w:rsidR="00C56385" w:rsidRPr="00676DC5" w:rsidRDefault="00C56385" w:rsidP="00FD6935">
            <w:pPr>
              <w:pStyle w:val="BodyTextIndent2"/>
              <w:widowControl w:val="0"/>
              <w:spacing w:line="240" w:lineRule="auto"/>
              <w:ind w:firstLine="0"/>
              <w:jc w:val="center"/>
              <w:rPr>
                <w:rFonts w:ascii="GHEA Grapalat" w:hAnsi="GHEA Grapalat"/>
                <w:b/>
                <w:lang w:val="hy-AM"/>
              </w:rPr>
            </w:pPr>
            <w:r w:rsidRPr="00676DC5">
              <w:rPr>
                <w:rFonts w:ascii="GHEA Grapalat" w:hAnsi="GHEA Grapalat"/>
                <w:i/>
              </w:rPr>
              <w:t>В случае предусмотрения финансовых средств в сроки</w:t>
            </w:r>
            <w:r w:rsidRPr="00676DC5">
              <w:rPr>
                <w:rFonts w:ascii="GHEA Grapalat" w:hAnsi="GHEA Grapalat"/>
              </w:rPr>
              <w:t xml:space="preserve"> </w:t>
            </w:r>
            <w:r w:rsidRPr="00676DC5">
              <w:rPr>
                <w:rFonts w:ascii="GHEA Grapalat" w:hAnsi="GHEA Grapalat"/>
                <w:i/>
              </w:rPr>
              <w:t>установленные соглашением заключаемого между сторонами</w:t>
            </w:r>
          </w:p>
        </w:tc>
      </w:tr>
    </w:tbl>
    <w:p w:rsidR="00F811CA" w:rsidRDefault="00F811CA" w:rsidP="00B46D58">
      <w:pPr>
        <w:pStyle w:val="BodyTextIndent2"/>
        <w:widowControl w:val="0"/>
        <w:spacing w:after="160" w:line="240" w:lineRule="auto"/>
        <w:ind w:firstLine="567"/>
        <w:rPr>
          <w:rFonts w:ascii="GHEA Grapalat" w:hAnsi="GHEA Grapalat"/>
          <w:sz w:val="24"/>
          <w:szCs w:val="24"/>
          <w:lang w:val="hy-AM"/>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CD13D3">
      <w:pPr>
        <w:widowControl w:val="0"/>
        <w:tabs>
          <w:tab w:val="left" w:pos="1134"/>
        </w:tabs>
        <w:spacing w:after="160"/>
        <w:ind w:firstLine="567"/>
        <w:jc w:val="center"/>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w:t>
      </w:r>
      <w:r w:rsidR="00664BFB">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7BE0" w:rsidRDefault="00D07BE0" w:rsidP="00D07BE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7BE0" w:rsidRDefault="00D07BE0" w:rsidP="00D07BE0">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21DFA" w:rsidRDefault="00221DFA" w:rsidP="00221DF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lastRenderedPageBreak/>
        <w:t>супруг сестры или супруга брата и их дети.</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w:t>
      </w:r>
      <w:r w:rsidRPr="00BA2660">
        <w:rPr>
          <w:rFonts w:ascii="GHEA Grapalat" w:hAnsi="GHEA Grapalat"/>
          <w:b/>
          <w:vertAlign w:val="superscript"/>
        </w:rPr>
        <w:t>4</w:t>
      </w:r>
      <w:r w:rsidRPr="00BA2660">
        <w:rPr>
          <w:rFonts w:ascii="GHEA Grapalat" w:hAnsi="GHEA Grapalat"/>
          <w:b/>
        </w:rPr>
        <w:tab/>
        <w:t>Участник должен иметь требуемые для исполнения предусмотренных заключаемым договором обязательств:</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1)</w:t>
      </w:r>
      <w:r w:rsidRPr="00BA2660">
        <w:rPr>
          <w:rFonts w:ascii="GHEA Grapalat" w:hAnsi="GHEA Grapalat"/>
          <w:b/>
        </w:rPr>
        <w:tab/>
        <w:t>профессиональный опыт,</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2.4.1 Предъявляемые к участнику:</w:t>
      </w:r>
      <w:r w:rsidRPr="00BA2660">
        <w:rPr>
          <w:rFonts w:ascii="GHEA Grapalat" w:hAnsi="GHEA Grapalat"/>
          <w:b/>
          <w:vertAlign w:val="superscript"/>
        </w:rPr>
        <w:t>4.1</w:t>
      </w:r>
    </w:p>
    <w:p w:rsidR="000C0D3B" w:rsidRPr="00BA2660" w:rsidRDefault="000C0D3B" w:rsidP="000C0D3B">
      <w:pPr>
        <w:widowControl w:val="0"/>
        <w:tabs>
          <w:tab w:val="left" w:pos="1134"/>
        </w:tabs>
        <w:spacing w:line="276" w:lineRule="auto"/>
        <w:ind w:firstLine="567"/>
        <w:jc w:val="both"/>
        <w:rPr>
          <w:rFonts w:ascii="GHEA Grapalat" w:hAnsi="GHEA Grapalat" w:cs="Arial Armenian"/>
          <w:b/>
        </w:rPr>
      </w:pPr>
      <w:r w:rsidRPr="00BA2660">
        <w:rPr>
          <w:rFonts w:ascii="GHEA Grapalat" w:hAnsi="GHEA Grapalat"/>
          <w:b/>
        </w:rPr>
        <w:t>1)</w:t>
      </w:r>
      <w:r w:rsidRPr="00BA2660">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2"/>
        <w:tblW w:w="10800" w:type="dxa"/>
        <w:tblInd w:w="-857" w:type="dxa"/>
        <w:tblLook w:val="04A0" w:firstRow="1" w:lastRow="0" w:firstColumn="1" w:lastColumn="0" w:noHBand="0" w:noVBand="1"/>
      </w:tblPr>
      <w:tblGrid>
        <w:gridCol w:w="567"/>
        <w:gridCol w:w="3721"/>
        <w:gridCol w:w="3177"/>
        <w:gridCol w:w="3335"/>
      </w:tblGrid>
      <w:tr w:rsidR="000C0D3B" w:rsidTr="00C56AFE">
        <w:tc>
          <w:tcPr>
            <w:tcW w:w="567" w:type="dxa"/>
            <w:tcBorders>
              <w:top w:val="single" w:sz="4" w:space="0" w:color="auto"/>
              <w:left w:val="single" w:sz="4" w:space="0" w:color="auto"/>
              <w:bottom w:val="single" w:sz="4" w:space="0" w:color="auto"/>
              <w:right w:val="single" w:sz="4" w:space="0" w:color="auto"/>
            </w:tcBorders>
            <w:hideMark/>
          </w:tcPr>
          <w:p w:rsidR="000C0D3B" w:rsidRDefault="000C0D3B" w:rsidP="00C56AFE">
            <w:pPr>
              <w:jc w:val="center"/>
              <w:rPr>
                <w:rFonts w:ascii="Sylfaen" w:hAnsi="Sylfaen" w:cs="Arial Armenian"/>
                <w:sz w:val="20"/>
                <w:lang w:val="hy-AM"/>
              </w:rPr>
            </w:pPr>
            <w:r>
              <w:rPr>
                <w:rFonts w:ascii="Sylfaen" w:hAnsi="Sylfaen" w:cs="Arial Armenian"/>
                <w:sz w:val="20"/>
              </w:rPr>
              <w:t>N</w:t>
            </w:r>
          </w:p>
        </w:tc>
        <w:tc>
          <w:tcPr>
            <w:tcW w:w="3721" w:type="dxa"/>
            <w:tcBorders>
              <w:top w:val="single" w:sz="4" w:space="0" w:color="auto"/>
              <w:left w:val="single" w:sz="4" w:space="0" w:color="auto"/>
              <w:bottom w:val="single" w:sz="4" w:space="0" w:color="auto"/>
              <w:right w:val="single" w:sz="4" w:space="0" w:color="auto"/>
            </w:tcBorders>
          </w:tcPr>
          <w:p w:rsidR="000C0D3B" w:rsidRDefault="000C0D3B" w:rsidP="00C56AFE">
            <w:pPr>
              <w:widowControl w:val="0"/>
              <w:spacing w:before="20" w:after="20" w:line="20" w:lineRule="atLeast"/>
              <w:ind w:firstLine="375"/>
              <w:jc w:val="center"/>
              <w:rPr>
                <w:rFonts w:ascii="GHEA Grapalat" w:eastAsiaTheme="minorEastAsia" w:hAnsi="GHEA Grapalat"/>
                <w:sz w:val="20"/>
                <w:szCs w:val="20"/>
                <w:lang w:val="ru-RU"/>
              </w:rPr>
            </w:pPr>
            <w:r>
              <w:rPr>
                <w:rFonts w:ascii="GHEA Grapalat" w:hAnsi="GHEA Grapalat" w:cs="Arial Armenian"/>
                <w:sz w:val="20"/>
                <w:lang w:val="ru-RU"/>
              </w:rPr>
              <w:t xml:space="preserve">Условия, предявляемые к </w:t>
            </w:r>
            <w:r>
              <w:rPr>
                <w:rFonts w:ascii="GHEA Grapalat" w:hAnsi="GHEA Grapalat"/>
                <w:sz w:val="20"/>
                <w:szCs w:val="20"/>
                <w:lang w:val="ru-RU"/>
              </w:rPr>
              <w:t>профессиональному опыту</w:t>
            </w:r>
          </w:p>
          <w:p w:rsidR="000C0D3B" w:rsidRDefault="000C0D3B" w:rsidP="00C56AFE">
            <w:pPr>
              <w:spacing w:before="20" w:after="20" w:line="20" w:lineRule="atLeast"/>
              <w:jc w:val="center"/>
              <w:rPr>
                <w:rFonts w:ascii="GHEA Grapalat" w:hAnsi="GHEA Grapalat" w:cs="Arial Armenian"/>
                <w:sz w:val="20"/>
                <w:lang w:val="ru-RU"/>
              </w:rPr>
            </w:pPr>
          </w:p>
        </w:tc>
        <w:tc>
          <w:tcPr>
            <w:tcW w:w="3177" w:type="dxa"/>
            <w:tcBorders>
              <w:top w:val="single" w:sz="4" w:space="0" w:color="auto"/>
              <w:left w:val="single" w:sz="4" w:space="0" w:color="auto"/>
              <w:bottom w:val="single" w:sz="4" w:space="0" w:color="auto"/>
              <w:right w:val="single" w:sz="4" w:space="0" w:color="auto"/>
            </w:tcBorders>
            <w:hideMark/>
          </w:tcPr>
          <w:p w:rsidR="000C0D3B" w:rsidRDefault="000C0D3B" w:rsidP="00C56AFE">
            <w:pPr>
              <w:spacing w:before="20" w:after="20" w:line="20" w:lineRule="atLeast"/>
              <w:jc w:val="center"/>
              <w:rPr>
                <w:rFonts w:ascii="GHEA Grapalat" w:hAnsi="GHEA Grapalat" w:cs="Arial Armenian"/>
                <w:sz w:val="20"/>
                <w:lang w:val="hy-AM"/>
              </w:rPr>
            </w:pPr>
            <w:r>
              <w:rPr>
                <w:rFonts w:ascii="GHEA Grapalat" w:hAnsi="GHEA Grapalat" w:cs="Arial Armenian"/>
                <w:sz w:val="20"/>
                <w:lang w:val="ru-RU"/>
              </w:rPr>
              <w:t>Требуемые документы и предявляемые к нним условия</w:t>
            </w:r>
          </w:p>
        </w:tc>
        <w:tc>
          <w:tcPr>
            <w:tcW w:w="3335" w:type="dxa"/>
            <w:tcBorders>
              <w:top w:val="single" w:sz="4" w:space="0" w:color="auto"/>
              <w:left w:val="single" w:sz="4" w:space="0" w:color="auto"/>
              <w:bottom w:val="single" w:sz="4" w:space="0" w:color="auto"/>
              <w:right w:val="single" w:sz="4" w:space="0" w:color="auto"/>
            </w:tcBorders>
            <w:hideMark/>
          </w:tcPr>
          <w:p w:rsidR="000C0D3B" w:rsidRDefault="000C0D3B" w:rsidP="00C56AFE">
            <w:pPr>
              <w:spacing w:before="20" w:after="20" w:line="20" w:lineRule="atLeast"/>
              <w:jc w:val="center"/>
              <w:rPr>
                <w:rFonts w:ascii="GHEA Grapalat" w:hAnsi="GHEA Grapalat" w:cs="Arial Armenian"/>
                <w:sz w:val="20"/>
                <w:lang w:val="ru-RU"/>
              </w:rPr>
            </w:pPr>
            <w:r>
              <w:rPr>
                <w:rFonts w:ascii="GHEA Grapalat" w:hAnsi="GHEA Grapalat" w:cs="Arial Armenian"/>
                <w:sz w:val="20"/>
                <w:lang w:val="ru-RU"/>
              </w:rPr>
              <w:t>Однотипность</w:t>
            </w:r>
          </w:p>
        </w:tc>
      </w:tr>
      <w:tr w:rsidR="000C0D3B" w:rsidRPr="000C0D3B" w:rsidTr="00C56AFE">
        <w:tc>
          <w:tcPr>
            <w:tcW w:w="567" w:type="dxa"/>
            <w:tcBorders>
              <w:top w:val="single" w:sz="4" w:space="0" w:color="auto"/>
              <w:left w:val="single" w:sz="4" w:space="0" w:color="auto"/>
              <w:bottom w:val="single" w:sz="4" w:space="0" w:color="auto"/>
              <w:right w:val="single" w:sz="4" w:space="0" w:color="auto"/>
            </w:tcBorders>
            <w:hideMark/>
          </w:tcPr>
          <w:p w:rsidR="000C0D3B" w:rsidRPr="000C0D3B" w:rsidRDefault="000C0D3B" w:rsidP="000C0D3B">
            <w:pPr>
              <w:jc w:val="both"/>
              <w:rPr>
                <w:rFonts w:ascii="Sylfaen" w:hAnsi="Sylfaen" w:cs="Arial Armenian"/>
                <w:color w:val="FF0000"/>
                <w:sz w:val="20"/>
                <w:lang w:val="hy-AM"/>
              </w:rPr>
            </w:pPr>
            <w:r w:rsidRPr="000C0D3B">
              <w:rPr>
                <w:rFonts w:ascii="Sylfaen" w:hAnsi="Sylfaen" w:cs="Arial Armenian"/>
                <w:color w:val="FF0000"/>
                <w:sz w:val="20"/>
                <w:lang w:val="hy-AM"/>
              </w:rPr>
              <w:t>1</w:t>
            </w:r>
          </w:p>
        </w:tc>
        <w:tc>
          <w:tcPr>
            <w:tcW w:w="3721"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C56AFE">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Не менее 2 успешно завершенных контрактов на строительство, и/или реконструкцию, и/или реставрацию общественных зданий, реализованных за последние 5 лет</w:t>
            </w:r>
          </w:p>
        </w:tc>
        <w:tc>
          <w:tcPr>
            <w:tcW w:w="3177"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C56AFE">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Копия договора, включая смету и копии документов, подтверждающих выполнение работ</w:t>
            </w:r>
          </w:p>
        </w:tc>
        <w:tc>
          <w:tcPr>
            <w:tcW w:w="3335"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C56AFE">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Выполняемые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rsidR="005718B2" w:rsidRPr="005718B2" w:rsidRDefault="005718B2" w:rsidP="005718B2">
      <w:pPr>
        <w:pStyle w:val="ListParagraph"/>
        <w:ind w:left="0" w:firstLine="720"/>
        <w:jc w:val="both"/>
        <w:rPr>
          <w:rFonts w:ascii="GHEA Grapalat" w:hAnsi="GHEA Grapalat"/>
          <w:b/>
          <w:color w:val="FF0000"/>
        </w:rPr>
      </w:pPr>
      <w:r w:rsidRPr="005718B2">
        <w:rPr>
          <w:rFonts w:ascii="GHEA Grapalat" w:hAnsi="GHEA Grapalat"/>
          <w:b/>
          <w:color w:val="FF0000"/>
        </w:rPr>
        <w:t>В случае, если заявка подается через совместное предприятие, требование этого пункта распространяется на каждую организацию, подписавшую договор о совместном предприятии.</w:t>
      </w:r>
    </w:p>
    <w:p w:rsidR="000C0D3B" w:rsidRPr="000C0D3B" w:rsidRDefault="000C0D3B" w:rsidP="000C0D3B">
      <w:pPr>
        <w:spacing w:line="276" w:lineRule="auto"/>
        <w:jc w:val="both"/>
        <w:rPr>
          <w:rFonts w:ascii="GHEA Grapalat" w:hAnsi="GHEA Grapalat"/>
          <w:b/>
          <w:color w:val="FF0000"/>
        </w:rPr>
      </w:pPr>
      <w:r w:rsidRPr="000C0D3B">
        <w:rPr>
          <w:rFonts w:ascii="GHEA Grapalat" w:hAnsi="GHEA Grapalat"/>
          <w:b/>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247C6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w:t>
      </w:r>
      <w:r w:rsidRPr="009044F1">
        <w:rPr>
          <w:rFonts w:ascii="GHEA Grapalat" w:hAnsi="GHEA Grapalat"/>
        </w:rPr>
        <w:lastRenderedPageBreak/>
        <w:t>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47C66" w:rsidRPr="00247C6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8220C8" w:rsidRDefault="002D7D70" w:rsidP="00B46D58">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w:t>
      </w:r>
    </w:p>
    <w:p w:rsidR="002D7D70" w:rsidRPr="000811C1" w:rsidRDefault="00F9791A"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9791A">
        <w:rPr>
          <w:rFonts w:ascii="GHEA Grapalat" w:hAnsi="GHEA Grapalat"/>
          <w:lang w:val="hy-AM"/>
        </w:rPr>
        <w:t xml:space="preserve">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5936BC">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936BC">
        <w:rPr>
          <w:rStyle w:val="FootnoteReference"/>
          <w:rFonts w:ascii="GHEA Grapalat" w:hAnsi="GHEA Grapalat"/>
          <w:b/>
        </w:rPr>
        <w:footnoteReference w:customMarkFollows="1" w:id="3"/>
        <w:t>6</w:t>
      </w:r>
      <w:r w:rsidRPr="005936BC">
        <w:rPr>
          <w:rFonts w:ascii="GHEA Grapalat" w:hAnsi="GHEA Grapalat"/>
          <w:b/>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w:t>
      </w:r>
      <w:r w:rsidRPr="009044F1">
        <w:rPr>
          <w:rFonts w:ascii="GHEA Grapalat" w:hAnsi="GHEA Grapalat"/>
          <w:sz w:val="24"/>
          <w:szCs w:val="24"/>
        </w:rPr>
        <w:lastRenderedPageBreak/>
        <w:t>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2428" w:rsidRPr="00FF556F">
        <w:rPr>
          <w:rFonts w:ascii="GHEA Grapalat" w:hAnsi="GHEA Grapalat"/>
          <w:i/>
        </w:rPr>
        <w:t>срочный</w:t>
      </w:r>
      <w:r w:rsidR="00142428" w:rsidRPr="009044F1">
        <w:rPr>
          <w:rFonts w:ascii="GHEA Grapalat" w:hAnsi="GHEA Grapalat"/>
          <w:sz w:val="24"/>
          <w:szCs w:val="24"/>
        </w:rPr>
        <w:t xml:space="preserve"> </w:t>
      </w:r>
      <w:r w:rsidR="00142428" w:rsidRPr="00142428">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w:t>
      </w:r>
      <w:r w:rsidR="002706B2">
        <w:rPr>
          <w:rFonts w:ascii="GHEA Grapalat" w:hAnsi="GHEA Grapalat"/>
          <w:sz w:val="24"/>
          <w:szCs w:val="24"/>
        </w:rPr>
        <w:t xml:space="preserve">ством системы не позднее, </w:t>
      </w:r>
      <w:r w:rsidR="002706B2" w:rsidRPr="002918A2">
        <w:rPr>
          <w:rFonts w:ascii="GHEA Grapalat" w:hAnsi="GHEA Grapalat"/>
          <w:sz w:val="24"/>
          <w:szCs w:val="24"/>
        </w:rPr>
        <w:t xml:space="preserve">чем </w:t>
      </w:r>
      <w:r w:rsidR="005F3865" w:rsidRPr="002918A2">
        <w:rPr>
          <w:rFonts w:ascii="GHEA Grapalat" w:hAnsi="GHEA Grapalat"/>
          <w:b/>
          <w:sz w:val="24"/>
          <w:szCs w:val="24"/>
        </w:rPr>
        <w:t>1</w:t>
      </w:r>
      <w:r w:rsidR="002D1CA6">
        <w:rPr>
          <w:rFonts w:ascii="GHEA Grapalat" w:hAnsi="GHEA Grapalat"/>
          <w:b/>
          <w:sz w:val="24"/>
          <w:szCs w:val="24"/>
          <w:lang w:val="en-US"/>
        </w:rPr>
        <w:t>2</w:t>
      </w:r>
      <w:r w:rsidR="005F3865" w:rsidRPr="002918A2">
        <w:rPr>
          <w:rFonts w:ascii="GHEA Grapalat" w:hAnsi="GHEA Grapalat"/>
          <w:b/>
          <w:sz w:val="24"/>
          <w:szCs w:val="24"/>
        </w:rPr>
        <w:t>:</w:t>
      </w:r>
      <w:r w:rsidR="002D1CA6">
        <w:rPr>
          <w:rFonts w:ascii="GHEA Grapalat" w:hAnsi="GHEA Grapalat"/>
          <w:b/>
          <w:sz w:val="24"/>
          <w:szCs w:val="24"/>
        </w:rPr>
        <w:t>0</w:t>
      </w:r>
      <w:bookmarkStart w:id="4" w:name="_GoBack"/>
      <w:bookmarkEnd w:id="4"/>
      <w:r w:rsidR="005F3865" w:rsidRPr="002918A2">
        <w:rPr>
          <w:rFonts w:ascii="GHEA Grapalat" w:hAnsi="GHEA Grapalat"/>
          <w:b/>
          <w:sz w:val="24"/>
          <w:szCs w:val="24"/>
        </w:rPr>
        <w:t>0</w:t>
      </w:r>
      <w:r w:rsidR="002706B2" w:rsidRPr="002918A2">
        <w:rPr>
          <w:rFonts w:ascii="GHEA Grapalat" w:hAnsi="GHEA Grapalat"/>
          <w:b/>
          <w:sz w:val="24"/>
          <w:szCs w:val="24"/>
        </w:rPr>
        <w:t xml:space="preserve"> часов 1</w:t>
      </w:r>
      <w:r w:rsidR="00CB45F3">
        <w:rPr>
          <w:rFonts w:ascii="GHEA Grapalat" w:hAnsi="GHEA Grapalat"/>
          <w:b/>
          <w:sz w:val="24"/>
          <w:szCs w:val="24"/>
          <w:lang w:val="hy-AM"/>
        </w:rPr>
        <w:t>0</w:t>
      </w:r>
      <w:r w:rsidRPr="002918A2">
        <w:rPr>
          <w:rFonts w:ascii="GHEA Grapalat" w:hAnsi="GHEA Grapalat"/>
          <w:b/>
          <w:sz w:val="24"/>
          <w:szCs w:val="24"/>
        </w:rPr>
        <w:t>-го</w:t>
      </w:r>
      <w:r w:rsidRPr="002918A2">
        <w:rPr>
          <w:rFonts w:ascii="GHEA Grapalat" w:hAnsi="GHEA Grapalat"/>
          <w:sz w:val="24"/>
          <w:szCs w:val="24"/>
        </w:rPr>
        <w:t xml:space="preserve">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706B2" w:rsidRDefault="0062795D" w:rsidP="00B46D58">
      <w:pPr>
        <w:widowControl w:val="0"/>
        <w:tabs>
          <w:tab w:val="left" w:pos="1134"/>
        </w:tabs>
        <w:spacing w:after="160"/>
        <w:ind w:firstLine="567"/>
        <w:jc w:val="both"/>
        <w:rPr>
          <w:rFonts w:ascii="GHEA Grapalat" w:hAnsi="GHEA Grapalat"/>
          <w:b/>
        </w:rPr>
      </w:pPr>
      <w:r>
        <w:rPr>
          <w:rFonts w:ascii="GHEA Grapalat" w:hAnsi="GHEA Grapalat"/>
        </w:rPr>
        <w:t>3</w:t>
      </w:r>
      <w:r w:rsidR="00E326DD" w:rsidRPr="002706B2">
        <w:rPr>
          <w:rFonts w:ascii="GHEA Grapalat" w:hAnsi="GHEA Grapalat"/>
          <w:b/>
        </w:rPr>
        <w:t>)</w:t>
      </w:r>
      <w:r w:rsidR="00444026" w:rsidRPr="002706B2">
        <w:rPr>
          <w:rFonts w:ascii="GHEA Grapalat" w:hAnsi="GHEA Grapalat"/>
          <w:b/>
        </w:rPr>
        <w:tab/>
      </w:r>
      <w:r w:rsidR="00E326DD" w:rsidRPr="002706B2">
        <w:rPr>
          <w:rFonts w:ascii="GHEA Grapalat" w:hAnsi="GHEA Grapalat"/>
          <w:b/>
        </w:rPr>
        <w:t>обеспечение заявки</w:t>
      </w:r>
      <w:r w:rsidR="0067389F" w:rsidRPr="002706B2">
        <w:rPr>
          <w:rFonts w:ascii="GHEA Grapalat" w:hAnsi="GHEA Grapalat"/>
          <w:b/>
        </w:rPr>
        <w:t xml:space="preserve">- </w:t>
      </w:r>
      <w:r w:rsidR="00E326DD" w:rsidRPr="002706B2">
        <w:rPr>
          <w:rFonts w:ascii="GHEA Grapalat" w:hAnsi="GHEA Grapalat"/>
          <w:b/>
        </w:rPr>
        <w:t>в форме наличных денег или банковской гарантии</w:t>
      </w:r>
      <w:r w:rsidR="0067389F" w:rsidRPr="002706B2">
        <w:rPr>
          <w:rFonts w:ascii="GHEA Grapalat" w:hAnsi="GHEA Grapalat"/>
          <w:b/>
        </w:rPr>
        <w:t xml:space="preserve">. </w:t>
      </w:r>
      <w:r w:rsidR="00485531" w:rsidRPr="002706B2">
        <w:rPr>
          <w:rStyle w:val="FootnoteReference"/>
          <w:rFonts w:ascii="GHEA Grapalat" w:hAnsi="GHEA Grapalat"/>
          <w:b/>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2706B2">
        <w:rPr>
          <w:rFonts w:ascii="GHEA Grapalat" w:hAnsi="GHEA Grapalat"/>
          <w:b/>
          <w:sz w:val="24"/>
          <w:szCs w:val="24"/>
        </w:rPr>
        <w:t>4)</w:t>
      </w:r>
      <w:r w:rsidR="007014DE" w:rsidRPr="002706B2">
        <w:rPr>
          <w:rFonts w:ascii="GHEA Grapalat" w:hAnsi="GHEA Grapalat"/>
          <w:b/>
          <w:sz w:val="24"/>
          <w:szCs w:val="24"/>
        </w:rPr>
        <w:t xml:space="preserve"> </w:t>
      </w:r>
      <w:r w:rsidR="00BD4B37" w:rsidRPr="002706B2">
        <w:rPr>
          <w:rFonts w:ascii="GHEA Grapalat" w:hAnsi="GHEA Grapalat"/>
          <w:b/>
          <w:sz w:val="24"/>
          <w:szCs w:val="24"/>
        </w:rPr>
        <w:t>п</w:t>
      </w:r>
      <w:r w:rsidR="00F55752" w:rsidRPr="002706B2">
        <w:rPr>
          <w:rFonts w:ascii="GHEA Grapalat" w:hAnsi="GHEA Grapalat"/>
          <w:b/>
          <w:sz w:val="24"/>
          <w:szCs w:val="24"/>
        </w:rPr>
        <w:t>ри закупке строительных работ</w:t>
      </w:r>
      <w:r w:rsidR="008336B3" w:rsidRPr="002706B2">
        <w:rPr>
          <w:rFonts w:ascii="GHEA Grapalat" w:hAnsi="GHEA Grapalat"/>
          <w:b/>
        </w:rPr>
        <w:t xml:space="preserve">- </w:t>
      </w:r>
      <w:r w:rsidR="008936CF" w:rsidRPr="002706B2">
        <w:rPr>
          <w:rFonts w:ascii="GHEA Grapalat" w:hAnsi="GHEA Grapalat"/>
          <w:b/>
          <w:sz w:val="24"/>
          <w:szCs w:val="24"/>
        </w:rPr>
        <w:t xml:space="preserve">утвержденое им заверение, с </w:t>
      </w:r>
      <w:r w:rsidR="008936CF" w:rsidRPr="002706B2">
        <w:rPr>
          <w:rFonts w:ascii="GHEA Grapalat" w:hAnsi="GHEA Grapalat"/>
          <w:b/>
          <w:sz w:val="24"/>
          <w:szCs w:val="24"/>
        </w:rPr>
        <w:lastRenderedPageBreak/>
        <w:t>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2706B2">
        <w:rPr>
          <w:rFonts w:ascii="GHEA Grapalat" w:hAnsi="GHEA Grapalat"/>
          <w:b/>
          <w:sz w:val="24"/>
          <w:szCs w:val="24"/>
        </w:rPr>
        <w:t>.</w:t>
      </w:r>
      <w:r w:rsidR="008936CF" w:rsidRPr="002706B2">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6211D" w:rsidRDefault="00C8055A" w:rsidP="00B46D58">
      <w:pPr>
        <w:pStyle w:val="norm"/>
        <w:widowControl w:val="0"/>
        <w:tabs>
          <w:tab w:val="left" w:pos="1134"/>
        </w:tabs>
        <w:spacing w:after="160" w:line="240" w:lineRule="auto"/>
        <w:ind w:firstLine="567"/>
        <w:rPr>
          <w:rFonts w:ascii="GHEA Grapalat" w:hAnsi="GHEA Grapalat"/>
          <w:sz w:val="24"/>
          <w:szCs w:val="24"/>
        </w:rPr>
      </w:pPr>
      <w:r w:rsidRPr="0086211D">
        <w:rPr>
          <w:rFonts w:ascii="GHEA Grapalat" w:hAnsi="GHEA Grapalat"/>
          <w:sz w:val="24"/>
          <w:szCs w:val="24"/>
        </w:rPr>
        <w:t>5.2.</w:t>
      </w:r>
      <w:r w:rsidR="00333B85" w:rsidRPr="0086211D">
        <w:rPr>
          <w:rFonts w:ascii="GHEA Grapalat" w:hAnsi="GHEA Grapalat"/>
          <w:sz w:val="24"/>
          <w:szCs w:val="24"/>
        </w:rPr>
        <w:tab/>
      </w:r>
      <w:r w:rsidRPr="0086211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86211D">
        <w:rPr>
          <w:rFonts w:ascii="GHEA Grapalat" w:hAnsi="GHEA Grapalat"/>
          <w:sz w:val="24"/>
          <w:szCs w:val="24"/>
        </w:rPr>
        <w:t xml:space="preserve"> </w:t>
      </w:r>
      <w:r w:rsidR="00443317" w:rsidRPr="0086211D">
        <w:rPr>
          <w:rFonts w:ascii="GHEA Grapalat" w:hAnsi="GHEA Grapalat"/>
          <w:sz w:val="24"/>
          <w:szCs w:val="24"/>
        </w:rPr>
        <w:t>-</w:t>
      </w:r>
      <w:r w:rsidRPr="0086211D">
        <w:rPr>
          <w:rFonts w:ascii="GHEA Grapalat" w:hAnsi="GHEA Grapalat"/>
          <w:sz w:val="24"/>
          <w:szCs w:val="24"/>
        </w:rPr>
        <w:t xml:space="preserve"> </w:t>
      </w:r>
      <w:r w:rsidR="00443317" w:rsidRPr="0086211D">
        <w:rPr>
          <w:rFonts w:ascii="GHEA Grapalat" w:hAnsi="GHEA Grapalat"/>
          <w:sz w:val="24"/>
          <w:szCs w:val="24"/>
        </w:rPr>
        <w:t>стоимость</w:t>
      </w:r>
      <w:r w:rsidR="00546DF3" w:rsidRPr="0086211D">
        <w:rPr>
          <w:rFonts w:ascii="GHEA Grapalat" w:hAnsi="GHEA Grapalat"/>
          <w:sz w:val="24"/>
          <w:szCs w:val="24"/>
        </w:rPr>
        <w:t xml:space="preserve"> (совокупность себестоимости и прогнозируемой прибыли)</w:t>
      </w:r>
      <w:r w:rsidR="0080112C" w:rsidRPr="0086211D">
        <w:rPr>
          <w:rFonts w:ascii="GHEA Grapalat" w:hAnsi="GHEA Grapalat"/>
          <w:sz w:val="24"/>
          <w:szCs w:val="24"/>
        </w:rPr>
        <w:t xml:space="preserve"> </w:t>
      </w:r>
      <w:r w:rsidRPr="0086211D">
        <w:rPr>
          <w:rFonts w:ascii="GHEA Grapalat" w:hAnsi="GHEA Grapalat"/>
          <w:sz w:val="24"/>
          <w:szCs w:val="24"/>
        </w:rPr>
        <w:t xml:space="preserve">и налог на добавленную стоимость. Расчет компонентов </w:t>
      </w:r>
      <w:r w:rsidR="009963C3" w:rsidRPr="0086211D">
        <w:rPr>
          <w:rFonts w:ascii="GHEA Grapalat" w:hAnsi="GHEA Grapalat"/>
          <w:sz w:val="24"/>
          <w:szCs w:val="24"/>
        </w:rPr>
        <w:t>себе</w:t>
      </w:r>
      <w:r w:rsidRPr="0086211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6211D">
        <w:rPr>
          <w:rFonts w:ascii="GHEA Grapalat" w:hAnsi="GHEA Grapalat"/>
          <w:sz w:val="24"/>
          <w:szCs w:val="24"/>
          <w:lang w:val="hy-AM"/>
        </w:rPr>
        <w:t xml:space="preserve"> </w:t>
      </w:r>
      <w:r w:rsidR="009B6514" w:rsidRPr="0086211D">
        <w:rPr>
          <w:rFonts w:ascii="GHEA Grapalat" w:hAnsi="GHEA Grapalat"/>
          <w:sz w:val="24"/>
          <w:szCs w:val="24"/>
        </w:rPr>
        <w:t>При</w:t>
      </w:r>
      <w:r w:rsidR="009455D4" w:rsidRPr="0086211D">
        <w:rPr>
          <w:rFonts w:ascii="GHEA Grapalat" w:hAnsi="GHEA Grapalat"/>
          <w:sz w:val="24"/>
          <w:szCs w:val="24"/>
        </w:rPr>
        <w:t xml:space="preserve"> этом</w:t>
      </w:r>
      <w:r w:rsidR="00BA5FDA" w:rsidRPr="0086211D">
        <w:rPr>
          <w:rFonts w:ascii="GHEA Grapalat" w:hAnsi="GHEA Grapalat"/>
          <w:sz w:val="24"/>
          <w:szCs w:val="24"/>
        </w:rPr>
        <w:t>:</w:t>
      </w:r>
    </w:p>
    <w:p w:rsidR="009B6514" w:rsidRPr="0086211D" w:rsidRDefault="009B6514" w:rsidP="0059577A">
      <w:pPr>
        <w:pStyle w:val="HTMLPreformatted"/>
        <w:shd w:val="clear" w:color="auto" w:fill="F8F9FA"/>
        <w:spacing w:line="540" w:lineRule="atLeast"/>
        <w:jc w:val="both"/>
        <w:rPr>
          <w:rFonts w:ascii="GHEA Grapalat" w:hAnsi="GHEA Grapalat"/>
          <w:sz w:val="24"/>
          <w:szCs w:val="24"/>
          <w:lang w:val="ru-RU"/>
        </w:rPr>
      </w:pPr>
      <w:r w:rsidRPr="0086211D">
        <w:rPr>
          <w:rFonts w:ascii="GHEA Grapalat" w:hAnsi="GHEA Grapalat" w:cs="Times New Roman" w:hint="eastAsia"/>
          <w:sz w:val="24"/>
          <w:szCs w:val="24"/>
          <w:lang w:val="ru-RU" w:eastAsia="ru-RU" w:bidi="ru-RU"/>
        </w:rPr>
        <w:t>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оценка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и</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сравнение</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ценовых</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предложений</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участников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осуществляются</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без</w:t>
      </w:r>
      <w:r w:rsidRPr="0086211D">
        <w:rPr>
          <w:rFonts w:ascii="GHEA Grapalat" w:hAnsi="GHEA Grapalat" w:cs="Times New Roman"/>
          <w:sz w:val="24"/>
          <w:szCs w:val="24"/>
          <w:lang w:val="ru-RU" w:eastAsia="ru-RU" w:bidi="ru-RU"/>
        </w:rPr>
        <w:t xml:space="preserve"> </w:t>
      </w:r>
      <w:r w:rsidR="009455D4" w:rsidRPr="0086211D">
        <w:rPr>
          <w:rFonts w:ascii="GHEA Grapalat" w:hAnsi="GHEA Grapalat" w:cs="Times New Roman"/>
          <w:sz w:val="24"/>
          <w:szCs w:val="24"/>
          <w:lang w:val="ru-RU" w:eastAsia="ru-RU" w:bidi="ru-RU"/>
        </w:rPr>
        <w:t>учета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суммы</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налога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указанного</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настоящем</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пункте</w:t>
      </w:r>
      <w:r w:rsidRPr="0086211D">
        <w:rPr>
          <w:rFonts w:ascii="GHEA Grapalat" w:hAnsi="GHEA Grapalat" w:cs="Times New Roman"/>
          <w:sz w:val="24"/>
          <w:szCs w:val="24"/>
          <w:lang w:val="ru-RU" w:eastAsia="ru-RU" w:bidi="ru-RU"/>
        </w:rPr>
        <w:t>,</w:t>
      </w:r>
    </w:p>
    <w:p w:rsidR="00821572" w:rsidRPr="0086211D" w:rsidRDefault="009B6514" w:rsidP="00791D27">
      <w:pPr>
        <w:pStyle w:val="HTMLPreformatted"/>
        <w:shd w:val="clear" w:color="auto" w:fill="F8F9FA"/>
        <w:jc w:val="both"/>
        <w:rPr>
          <w:rFonts w:ascii="GHEA Grapalat" w:hAnsi="GHEA Grapalat" w:cs="Times New Roman"/>
          <w:b/>
          <w:sz w:val="24"/>
          <w:szCs w:val="24"/>
          <w:lang w:val="ru-RU" w:eastAsia="ru-RU" w:bidi="ru-RU"/>
        </w:rPr>
      </w:pPr>
      <w:r w:rsidRPr="0086211D">
        <w:rPr>
          <w:rFonts w:ascii="GHEA Grapalat" w:hAnsi="GHEA Grapalat" w:cs="Times New Roman" w:hint="eastAsia"/>
          <w:b/>
          <w:sz w:val="24"/>
          <w:szCs w:val="24"/>
          <w:lang w:val="ru-RU" w:eastAsia="ru-RU" w:bidi="ru-RU"/>
        </w:rPr>
        <w:t>б</w:t>
      </w:r>
      <w:r w:rsidRPr="0086211D">
        <w:rPr>
          <w:rFonts w:ascii="GHEA Grapalat" w:hAnsi="GHEA Grapalat" w:cs="Times New Roman"/>
          <w:b/>
          <w:sz w:val="24"/>
          <w:szCs w:val="24"/>
          <w:lang w:val="ru-RU" w:eastAsia="ru-RU" w:bidi="ru-RU"/>
        </w:rPr>
        <w:t xml:space="preserve">. </w:t>
      </w:r>
      <w:r w:rsidR="00821572" w:rsidRPr="0086211D">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6211D">
        <w:rPr>
          <w:rFonts w:ascii="GHEA Grapalat" w:hAnsi="GHEA Grapalat" w:cs="Times New Roman"/>
          <w:b/>
          <w:sz w:val="24"/>
          <w:szCs w:val="24"/>
          <w:lang w:val="ru-RU" w:eastAsia="ru-RU" w:bidi="ru-RU"/>
        </w:rPr>
        <w:t xml:space="preserve"> </w:t>
      </w:r>
    </w:p>
    <w:p w:rsidR="005A5156" w:rsidRPr="0086211D" w:rsidRDefault="005A5156" w:rsidP="00791D27">
      <w:pPr>
        <w:pStyle w:val="HTMLPreformatted"/>
        <w:shd w:val="clear" w:color="auto" w:fill="F8F9FA"/>
        <w:jc w:val="both"/>
        <w:rPr>
          <w:rFonts w:ascii="GHEA Grapalat" w:hAnsi="GHEA Grapalat"/>
          <w:b/>
          <w:sz w:val="24"/>
          <w:szCs w:val="24"/>
          <w:lang w:val="ru-RU"/>
        </w:rPr>
      </w:pPr>
      <w:r w:rsidRPr="0086211D">
        <w:rPr>
          <w:rFonts w:ascii="GHEA Grapalat" w:hAnsi="GHEA Grapalat"/>
          <w:b/>
          <w:sz w:val="24"/>
          <w:szCs w:val="24"/>
          <w:lang w:val="ru-RU"/>
        </w:rPr>
        <w:t>ВС= ЦУ/С</w:t>
      </w:r>
      <w:r w:rsidR="0009458F" w:rsidRPr="0086211D">
        <w:rPr>
          <w:rFonts w:ascii="GHEA Grapalat" w:hAnsi="GHEA Grapalat"/>
          <w:b/>
          <w:sz w:val="24"/>
          <w:szCs w:val="24"/>
          <w:lang w:val="ru-RU"/>
        </w:rPr>
        <w:t>Ц</w:t>
      </w:r>
      <w:r w:rsidRPr="0086211D">
        <w:rPr>
          <w:rFonts w:ascii="GHEA Grapalat" w:hAnsi="GHEA Grapalat"/>
          <w:b/>
          <w:sz w:val="24"/>
          <w:szCs w:val="24"/>
        </w:rPr>
        <w:t>x</w:t>
      </w:r>
      <w:r w:rsidR="00BE4BC2" w:rsidRPr="0086211D">
        <w:rPr>
          <w:rFonts w:ascii="GHEA Grapalat" w:hAnsi="GHEA Grapalat"/>
          <w:b/>
          <w:sz w:val="24"/>
          <w:szCs w:val="24"/>
          <w:lang w:val="ru-RU"/>
        </w:rPr>
        <w:t>ОР</w:t>
      </w:r>
      <w:r w:rsidRPr="0086211D">
        <w:rPr>
          <w:rFonts w:ascii="GHEA Grapalat" w:hAnsi="GHEA Grapalat"/>
          <w:b/>
          <w:sz w:val="24"/>
          <w:szCs w:val="24"/>
          <w:lang w:val="ru-RU"/>
        </w:rPr>
        <w:t xml:space="preserve"> где:</w:t>
      </w:r>
    </w:p>
    <w:p w:rsidR="005A5156" w:rsidRPr="0086211D" w:rsidRDefault="005A5156" w:rsidP="00791D27">
      <w:pPr>
        <w:pStyle w:val="norm"/>
        <w:widowControl w:val="0"/>
        <w:spacing w:after="160" w:line="240" w:lineRule="auto"/>
        <w:ind w:firstLine="567"/>
        <w:rPr>
          <w:rFonts w:ascii="GHEA Grapalat" w:hAnsi="GHEA Grapalat"/>
          <w:b/>
          <w:sz w:val="24"/>
          <w:szCs w:val="24"/>
        </w:rPr>
      </w:pPr>
      <w:r w:rsidRPr="0086211D">
        <w:rPr>
          <w:rFonts w:ascii="GHEA Grapalat" w:hAnsi="GHEA Grapalat"/>
          <w:b/>
          <w:sz w:val="24"/>
          <w:szCs w:val="24"/>
        </w:rPr>
        <w:t>ЦУ -</w:t>
      </w:r>
      <w:r w:rsidRPr="0086211D">
        <w:rPr>
          <w:rStyle w:val="y2iqfc"/>
          <w:rFonts w:ascii="inherit" w:hAnsi="inherit"/>
          <w:b/>
          <w:color w:val="202124"/>
          <w:sz w:val="42"/>
          <w:szCs w:val="42"/>
        </w:rPr>
        <w:t xml:space="preserve"> </w:t>
      </w:r>
      <w:r w:rsidRPr="0086211D">
        <w:rPr>
          <w:rFonts w:ascii="GHEA Grapalat" w:hAnsi="GHEA Grapalat" w:hint="eastAsia"/>
          <w:b/>
          <w:sz w:val="24"/>
          <w:szCs w:val="24"/>
        </w:rPr>
        <w:t>цена</w:t>
      </w:r>
      <w:r w:rsidRPr="0086211D">
        <w:rPr>
          <w:rFonts w:ascii="GHEA Grapalat" w:hAnsi="GHEA Grapalat"/>
          <w:b/>
          <w:sz w:val="24"/>
          <w:szCs w:val="24"/>
        </w:rPr>
        <w:t>,</w:t>
      </w:r>
      <w:r w:rsidRPr="0086211D">
        <w:rPr>
          <w:rStyle w:val="y2iqfc"/>
          <w:rFonts w:ascii="inherit" w:hAnsi="inherit"/>
          <w:b/>
          <w:color w:val="202124"/>
          <w:sz w:val="42"/>
          <w:szCs w:val="42"/>
        </w:rPr>
        <w:t xml:space="preserve"> </w:t>
      </w:r>
      <w:r w:rsidRPr="0086211D">
        <w:rPr>
          <w:rFonts w:ascii="GHEA Grapalat" w:hAnsi="GHEA Grapalat"/>
          <w:b/>
          <w:sz w:val="24"/>
          <w:szCs w:val="24"/>
        </w:rPr>
        <w:t>предложенная отобранным участником,</w:t>
      </w:r>
    </w:p>
    <w:p w:rsidR="005A5156" w:rsidRPr="0086211D" w:rsidRDefault="005A5156" w:rsidP="00791D27">
      <w:pPr>
        <w:pStyle w:val="norm"/>
        <w:widowControl w:val="0"/>
        <w:spacing w:after="160" w:line="240" w:lineRule="auto"/>
        <w:ind w:firstLine="567"/>
        <w:rPr>
          <w:rFonts w:ascii="GHEA Grapalat" w:hAnsi="GHEA Grapalat"/>
          <w:b/>
          <w:sz w:val="24"/>
          <w:szCs w:val="24"/>
        </w:rPr>
      </w:pPr>
      <w:r w:rsidRPr="0086211D">
        <w:rPr>
          <w:rFonts w:ascii="GHEA Grapalat" w:hAnsi="GHEA Grapalat"/>
          <w:b/>
          <w:sz w:val="24"/>
          <w:szCs w:val="24"/>
        </w:rPr>
        <w:t>СЦ-</w:t>
      </w:r>
      <w:r w:rsidR="005313DB" w:rsidRPr="0086211D">
        <w:rPr>
          <w:rFonts w:ascii="GHEA Grapalat" w:hAnsi="GHEA Grapalat" w:hint="eastAsia"/>
          <w:b/>
          <w:sz w:val="24"/>
          <w:szCs w:val="24"/>
        </w:rPr>
        <w:t>сметная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цена</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строительных</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работ</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опубликованная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в</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настоящем</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приглашении</w:t>
      </w:r>
      <w:r w:rsidRPr="0086211D">
        <w:rPr>
          <w:rFonts w:ascii="GHEA Grapalat" w:hAnsi="GHEA Grapalat"/>
          <w:b/>
          <w:sz w:val="24"/>
          <w:szCs w:val="24"/>
        </w:rPr>
        <w:t>,</w:t>
      </w:r>
    </w:p>
    <w:p w:rsidR="005A5156" w:rsidRPr="0086211D" w:rsidRDefault="0009458F" w:rsidP="00791D27">
      <w:pPr>
        <w:pStyle w:val="norm"/>
        <w:widowControl w:val="0"/>
        <w:spacing w:after="160" w:line="240" w:lineRule="auto"/>
        <w:ind w:firstLine="567"/>
        <w:rPr>
          <w:rFonts w:ascii="GHEA Grapalat" w:hAnsi="GHEA Grapalat"/>
          <w:b/>
          <w:sz w:val="24"/>
          <w:szCs w:val="24"/>
        </w:rPr>
      </w:pPr>
      <w:r w:rsidRPr="0086211D">
        <w:rPr>
          <w:rFonts w:ascii="GHEA Grapalat" w:hAnsi="GHEA Grapalat"/>
          <w:b/>
          <w:sz w:val="24"/>
          <w:szCs w:val="24"/>
        </w:rPr>
        <w:t>О</w:t>
      </w:r>
      <w:r w:rsidR="00BE4BC2" w:rsidRPr="0086211D">
        <w:rPr>
          <w:rFonts w:ascii="GHEA Grapalat" w:hAnsi="GHEA Grapalat"/>
          <w:b/>
          <w:sz w:val="24"/>
          <w:szCs w:val="24"/>
        </w:rPr>
        <w:t xml:space="preserve">Р </w:t>
      </w:r>
      <w:r w:rsidR="005A5156" w:rsidRPr="0086211D">
        <w:rPr>
          <w:rFonts w:ascii="GHEA Grapalat" w:hAnsi="GHEA Grapalat"/>
          <w:b/>
          <w:sz w:val="24"/>
          <w:szCs w:val="24"/>
        </w:rPr>
        <w:t>-</w:t>
      </w:r>
      <w:r w:rsidRPr="0086211D">
        <w:rPr>
          <w:rFonts w:ascii="GHEA Grapalat" w:hAnsi="GHEA Grapalat"/>
          <w:b/>
          <w:sz w:val="24"/>
          <w:szCs w:val="24"/>
        </w:rPr>
        <w:t xml:space="preserve"> </w:t>
      </w:r>
      <w:r w:rsidRPr="0086211D">
        <w:rPr>
          <w:rFonts w:ascii="GHEA Grapalat" w:hAnsi="GHEA Grapalat" w:hint="eastAsia"/>
          <w:b/>
          <w:sz w:val="24"/>
          <w:szCs w:val="24"/>
        </w:rPr>
        <w:t>объем</w:t>
      </w:r>
      <w:r w:rsidRPr="0086211D">
        <w:rPr>
          <w:rFonts w:ascii="GHEA Grapalat" w:hAnsi="GHEA Grapalat"/>
          <w:b/>
          <w:sz w:val="24"/>
          <w:szCs w:val="24"/>
        </w:rPr>
        <w:t xml:space="preserve"> </w:t>
      </w:r>
      <w:r w:rsidRPr="0086211D">
        <w:rPr>
          <w:rFonts w:ascii="GHEA Grapalat" w:hAnsi="GHEA Grapalat" w:hint="eastAsia"/>
          <w:b/>
          <w:sz w:val="24"/>
          <w:szCs w:val="24"/>
        </w:rPr>
        <w:t>работ</w:t>
      </w:r>
      <w:r w:rsidRPr="0086211D">
        <w:rPr>
          <w:rFonts w:ascii="GHEA Grapalat" w:hAnsi="GHEA Grapalat"/>
          <w:b/>
          <w:sz w:val="24"/>
          <w:szCs w:val="24"/>
        </w:rPr>
        <w:t xml:space="preserve">, </w:t>
      </w:r>
      <w:r w:rsidRPr="0086211D">
        <w:rPr>
          <w:rFonts w:ascii="GHEA Grapalat" w:hAnsi="GHEA Grapalat" w:hint="eastAsia"/>
          <w:b/>
          <w:sz w:val="24"/>
          <w:szCs w:val="24"/>
        </w:rPr>
        <w:t>представленный</w:t>
      </w:r>
      <w:r w:rsidRPr="0086211D">
        <w:rPr>
          <w:rFonts w:ascii="GHEA Grapalat" w:hAnsi="GHEA Grapalat"/>
          <w:b/>
          <w:sz w:val="24"/>
          <w:szCs w:val="24"/>
        </w:rPr>
        <w:t xml:space="preserve"> </w:t>
      </w:r>
      <w:r w:rsidRPr="0086211D">
        <w:rPr>
          <w:rFonts w:ascii="GHEA Grapalat" w:hAnsi="GHEA Grapalat" w:hint="eastAsia"/>
          <w:b/>
          <w:sz w:val="24"/>
          <w:szCs w:val="24"/>
        </w:rPr>
        <w:t>данным</w:t>
      </w:r>
      <w:r w:rsidRPr="0086211D">
        <w:rPr>
          <w:rFonts w:ascii="GHEA Grapalat" w:hAnsi="GHEA Grapalat"/>
          <w:b/>
          <w:sz w:val="24"/>
          <w:szCs w:val="24"/>
        </w:rPr>
        <w:t xml:space="preserve"> </w:t>
      </w:r>
      <w:r w:rsidRPr="0086211D">
        <w:rPr>
          <w:rFonts w:ascii="GHEA Grapalat" w:hAnsi="GHEA Grapalat" w:hint="eastAsia"/>
          <w:b/>
          <w:sz w:val="24"/>
          <w:szCs w:val="24"/>
        </w:rPr>
        <w:t>исполнительным</w:t>
      </w:r>
      <w:r w:rsidRPr="0086211D">
        <w:rPr>
          <w:rFonts w:ascii="GHEA Grapalat" w:hAnsi="GHEA Grapalat"/>
          <w:b/>
          <w:sz w:val="24"/>
          <w:szCs w:val="24"/>
        </w:rPr>
        <w:t xml:space="preserve"> </w:t>
      </w:r>
      <w:r w:rsidRPr="0086211D">
        <w:rPr>
          <w:rFonts w:ascii="GHEA Grapalat" w:hAnsi="GHEA Grapalat" w:hint="eastAsia"/>
          <w:b/>
          <w:sz w:val="24"/>
          <w:szCs w:val="24"/>
        </w:rPr>
        <w:t>актом</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w:t>
      </w:r>
      <w:r w:rsidRPr="0086211D">
        <w:rPr>
          <w:rFonts w:ascii="GHEA Grapalat" w:hAnsi="GHEA Grapalat" w:hint="eastAsia"/>
          <w:b/>
          <w:sz w:val="24"/>
          <w:szCs w:val="24"/>
        </w:rPr>
        <w:t>денежном</w:t>
      </w:r>
      <w:r w:rsidRPr="0086211D">
        <w:rPr>
          <w:rFonts w:ascii="GHEA Grapalat" w:hAnsi="GHEA Grapalat"/>
          <w:b/>
          <w:sz w:val="24"/>
          <w:szCs w:val="24"/>
        </w:rPr>
        <w:t xml:space="preserve"> </w:t>
      </w:r>
      <w:r w:rsidRPr="0086211D">
        <w:rPr>
          <w:rFonts w:ascii="GHEA Grapalat" w:hAnsi="GHEA Grapalat" w:hint="eastAsia"/>
          <w:b/>
          <w:sz w:val="24"/>
          <w:szCs w:val="24"/>
        </w:rPr>
        <w:t>выражении</w:t>
      </w:r>
      <w:r w:rsidR="005A5156" w:rsidRPr="0086211D">
        <w:rPr>
          <w:rFonts w:ascii="GHEA Grapalat" w:hAnsi="GHEA Grapalat"/>
          <w:b/>
          <w:sz w:val="24"/>
          <w:szCs w:val="24"/>
        </w:rPr>
        <w:t>,</w:t>
      </w:r>
    </w:p>
    <w:p w:rsidR="0009458F" w:rsidRPr="003B1B9C" w:rsidRDefault="0009458F" w:rsidP="00791D27">
      <w:pPr>
        <w:pStyle w:val="norm"/>
        <w:widowControl w:val="0"/>
        <w:spacing w:after="160" w:line="240" w:lineRule="auto"/>
        <w:ind w:firstLine="567"/>
        <w:rPr>
          <w:rFonts w:ascii="GHEA Grapalat" w:hAnsi="GHEA Grapalat"/>
          <w:sz w:val="24"/>
          <w:szCs w:val="24"/>
        </w:rPr>
      </w:pPr>
      <w:r w:rsidRPr="0086211D">
        <w:rPr>
          <w:rFonts w:ascii="GHEA Grapalat" w:hAnsi="GHEA Grapalat"/>
          <w:b/>
          <w:sz w:val="24"/>
          <w:szCs w:val="24"/>
        </w:rPr>
        <w:t xml:space="preserve">ВС-сумма, выплачиваемая </w:t>
      </w:r>
      <w:r w:rsidRPr="0086211D">
        <w:rPr>
          <w:rFonts w:ascii="GHEA Grapalat" w:hAnsi="GHEA Grapalat" w:hint="eastAsia"/>
          <w:b/>
          <w:sz w:val="24"/>
          <w:szCs w:val="24"/>
        </w:rPr>
        <w:t>за</w:t>
      </w:r>
      <w:r w:rsidRPr="0086211D">
        <w:rPr>
          <w:rFonts w:ascii="GHEA Grapalat" w:hAnsi="GHEA Grapalat"/>
          <w:b/>
          <w:sz w:val="24"/>
          <w:szCs w:val="24"/>
        </w:rPr>
        <w:t xml:space="preserve"> </w:t>
      </w:r>
      <w:r w:rsidRPr="0086211D">
        <w:rPr>
          <w:rFonts w:ascii="GHEA Grapalat" w:hAnsi="GHEA Grapalat" w:hint="eastAsia"/>
          <w:b/>
          <w:sz w:val="24"/>
          <w:szCs w:val="24"/>
        </w:rPr>
        <w:t>работы</w:t>
      </w:r>
      <w:r w:rsidRPr="0086211D">
        <w:rPr>
          <w:rFonts w:ascii="GHEA Grapalat" w:hAnsi="GHEA Grapalat"/>
          <w:b/>
          <w:sz w:val="24"/>
          <w:szCs w:val="24"/>
        </w:rPr>
        <w:t xml:space="preserve">, </w:t>
      </w:r>
      <w:r w:rsidRPr="0086211D">
        <w:rPr>
          <w:rFonts w:ascii="GHEA Grapalat" w:hAnsi="GHEA Grapalat" w:hint="eastAsia"/>
          <w:b/>
          <w:sz w:val="24"/>
          <w:szCs w:val="24"/>
        </w:rPr>
        <w:t>указанные</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объемной ведомость-смете</w:t>
      </w:r>
      <w:r w:rsidR="00EA5C0D" w:rsidRPr="0086211D">
        <w:rPr>
          <w:rFonts w:ascii="GHEA Grapalat" w:hAnsi="GHEA Grapalat"/>
          <w:b/>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C0D3B" w:rsidRPr="000C0D3B" w:rsidRDefault="000C0D3B" w:rsidP="000C0D3B">
      <w:pPr>
        <w:widowControl w:val="0"/>
        <w:spacing w:after="160"/>
        <w:jc w:val="center"/>
        <w:rPr>
          <w:rFonts w:ascii="GHEA Grapalat" w:hAnsi="GHEA Grapalat"/>
          <w:b/>
        </w:rPr>
      </w:pPr>
      <w:r w:rsidRPr="000C0D3B">
        <w:rPr>
          <w:rFonts w:ascii="GHEA Grapalat" w:hAnsi="GHEA Grapalat"/>
          <w:b/>
        </w:rPr>
        <w:t xml:space="preserve">7. ОБЕСПЕЧЕНИЕ ЗАЯВКИ </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7.1.</w:t>
      </w:r>
      <w:r w:rsidRPr="000C0D3B">
        <w:rPr>
          <w:rFonts w:ascii="GHEA Grapalat" w:hAnsi="GHEA Grapalat"/>
        </w:rPr>
        <w:tab/>
        <w:t>Участник заявкой в порядке, установленном настоящим Приглашением, представляет обеспечение заявки.</w:t>
      </w:r>
    </w:p>
    <w:p w:rsidR="000C0D3B" w:rsidRPr="000C0D3B" w:rsidRDefault="000C0D3B" w:rsidP="00791D27">
      <w:pPr>
        <w:widowControl w:val="0"/>
        <w:ind w:firstLine="567"/>
        <w:jc w:val="both"/>
        <w:rPr>
          <w:rFonts w:ascii="GHEA Grapalat" w:hAnsi="GHEA Grapalat" w:cs="Sylfaen"/>
        </w:rPr>
      </w:pPr>
      <w:r w:rsidRPr="000C0D3B">
        <w:rPr>
          <w:rFonts w:ascii="GHEA Grapalat" w:hAnsi="GHEA Grapalat"/>
        </w:rPr>
        <w:t xml:space="preserve">Обеспечение заявки представляется </w:t>
      </w:r>
      <w:r w:rsidRPr="000C0D3B">
        <w:rPr>
          <w:rFonts w:ascii="GHEA Grapalat" w:hAnsi="GHEA Grapalat"/>
          <w:b/>
        </w:rPr>
        <w:t>в виде банковской гарантии (Приложение 3) или наличных денег в размере</w:t>
      </w:r>
      <w:r w:rsidRPr="000C0D3B">
        <w:rPr>
          <w:rFonts w:ascii="GHEA Grapalat" w:hAnsi="GHEA Grapalat"/>
        </w:rPr>
        <w:t xml:space="preserve">, равном пяти процентам от цены закупки. Если ценовое предложение участника превышает цену закупки, </w:t>
      </w:r>
      <w:r w:rsidRPr="000C0D3B">
        <w:rPr>
          <w:rFonts w:ascii="GHEA Grapalat" w:hAnsi="GHEA Grapalat"/>
          <w:b/>
        </w:rPr>
        <w:t>то размер обеспечения заявки равен пяти процентам ценового предложения</w:t>
      </w:r>
      <w:r w:rsidRPr="000C0D3B">
        <w:rPr>
          <w:rFonts w:ascii="GHEA Grapalat" w:hAnsi="GHEA Grapalat"/>
        </w:rPr>
        <w:t>.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0C0D3B" w:rsidRPr="000C0D3B" w:rsidRDefault="000C0D3B" w:rsidP="00791D27">
      <w:pPr>
        <w:widowControl w:val="0"/>
        <w:ind w:firstLine="567"/>
        <w:jc w:val="both"/>
        <w:rPr>
          <w:rFonts w:ascii="GHEA Grapalat" w:hAnsi="GHEA Grapalat"/>
        </w:rPr>
      </w:pPr>
      <w:r w:rsidRPr="000C0D3B">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0C0D3B">
        <w:rPr>
          <w:rFonts w:ascii="GHEA Grapalat" w:hAnsi="GHEA Grapalat"/>
          <w:b/>
        </w:rPr>
        <w:t>"900008000466"</w:t>
      </w:r>
      <w:r w:rsidRPr="000C0D3B">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w:t>
      </w:r>
      <w:r w:rsidRPr="000C0D3B">
        <w:rPr>
          <w:rFonts w:ascii="GHEA Grapalat" w:hAnsi="GHEA Grapalat"/>
        </w:rPr>
        <w:lastRenderedPageBreak/>
        <w:t>результаты процедуры закупки не обжалованы.</w:t>
      </w:r>
      <w:r w:rsidRPr="000C0D3B">
        <w:t xml:space="preserve"> </w:t>
      </w:r>
      <w:r w:rsidRPr="000C0D3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C0D3B" w:rsidRPr="000C0D3B" w:rsidRDefault="000C0D3B" w:rsidP="000C0D3B">
      <w:pPr>
        <w:widowControl w:val="0"/>
        <w:spacing w:after="160"/>
        <w:ind w:firstLine="567"/>
        <w:jc w:val="both"/>
        <w:rPr>
          <w:rFonts w:ascii="GHEA Grapalat" w:hAnsi="GHEA Grapalat" w:cs="Sylfaen"/>
        </w:rPr>
      </w:pPr>
      <w:r w:rsidRPr="000C0D3B">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C0D3B">
        <w:rPr>
          <w:rFonts w:ascii="GHEA Grapalat" w:hAnsi="GHEA Grapalat"/>
          <w:lang w:val="hy-AM"/>
        </w:rPr>
        <w:t xml:space="preserve"> </w:t>
      </w:r>
      <w:r w:rsidRPr="000C0D3B">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0C0D3B">
        <w:rPr>
          <w:rFonts w:ascii="GHEA Grapalat" w:hAnsi="GHEA Grapalat"/>
          <w:vertAlign w:val="superscript"/>
        </w:rPr>
        <w:t>9.1</w:t>
      </w:r>
    </w:p>
    <w:p w:rsidR="000C0D3B" w:rsidRPr="000C0D3B" w:rsidRDefault="000C0D3B" w:rsidP="000C0D3B">
      <w:pPr>
        <w:widowControl w:val="0"/>
        <w:tabs>
          <w:tab w:val="left" w:pos="1134"/>
        </w:tabs>
        <w:ind w:firstLine="567"/>
        <w:jc w:val="both"/>
        <w:rPr>
          <w:rFonts w:ascii="GHEA Grapalat" w:hAnsi="GHEA Grapalat"/>
        </w:rPr>
      </w:pPr>
      <w:r w:rsidRPr="000C0D3B">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0C0D3B" w:rsidRPr="000C0D3B" w:rsidRDefault="000C0D3B" w:rsidP="000C0D3B">
      <w:pPr>
        <w:widowControl w:val="0"/>
        <w:tabs>
          <w:tab w:val="left" w:pos="1134"/>
        </w:tabs>
        <w:ind w:firstLine="567"/>
        <w:jc w:val="both"/>
        <w:rPr>
          <w:rFonts w:ascii="GHEA Grapalat" w:hAnsi="GHEA Grapalat"/>
        </w:rPr>
      </w:pPr>
      <w:r w:rsidRPr="000C0D3B">
        <w:rPr>
          <w:rFonts w:ascii="GHEA Grapalat" w:hAnsi="GHEA Grapalat"/>
        </w:rPr>
        <w:t>- в случае обеспечения, представленного в виде наличных денег-Министерств</w:t>
      </w:r>
      <w:r w:rsidRPr="000C0D3B">
        <w:rPr>
          <w:rFonts w:ascii="GHEA Grapalat" w:hAnsi="GHEA Grapalat"/>
          <w:lang w:val="en-US"/>
        </w:rPr>
        <w:t>o</w:t>
      </w:r>
      <w:r w:rsidRPr="000C0D3B">
        <w:rPr>
          <w:rFonts w:ascii="GHEA Grapalat" w:hAnsi="GHEA Grapalat"/>
        </w:rPr>
        <w:t xml:space="preserve"> финансов РА, приложив копию представленного заявкой документа обосновывающую выплату, </w:t>
      </w:r>
    </w:p>
    <w:p w:rsidR="000C0D3B" w:rsidRPr="000C0D3B" w:rsidRDefault="000C0D3B" w:rsidP="000C0D3B">
      <w:pPr>
        <w:widowControl w:val="0"/>
        <w:tabs>
          <w:tab w:val="left" w:pos="1134"/>
        </w:tabs>
        <w:ind w:firstLine="567"/>
        <w:jc w:val="both"/>
        <w:rPr>
          <w:ins w:id="7" w:author="Vardan" w:date="2023-07-06T21:55:00Z"/>
          <w:rFonts w:ascii="GHEA Grapalat" w:hAnsi="GHEA Grapalat"/>
        </w:rPr>
      </w:pPr>
      <w:ins w:id="8" w:author="Vardan" w:date="2023-07-06T21:55:00Z">
        <w:r w:rsidRPr="000C0D3B">
          <w:rPr>
            <w:rFonts w:ascii="GHEA Grapalat" w:hAnsi="GHEA Grapalat"/>
          </w:rPr>
          <w:t xml:space="preserve">- в случае обеспечения, представленного в виде банковской гарантии </w:t>
        </w:r>
      </w:ins>
      <w:r w:rsidRPr="000C0D3B">
        <w:rPr>
          <w:rFonts w:ascii="GHEA Grapalat" w:hAnsi="GHEA Grapalat"/>
        </w:rPr>
        <w:t>- выдавший гарантию банк.</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7.2.</w:t>
      </w:r>
      <w:r w:rsidRPr="000C0D3B">
        <w:rPr>
          <w:rFonts w:ascii="GHEA Grapalat" w:hAnsi="GHEA Grapalat"/>
        </w:rPr>
        <w:tab/>
        <w:t>При организации процедуры закупки по лотам:</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а.</w:t>
      </w:r>
      <w:r w:rsidRPr="000C0D3B">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C0D3B">
        <w:rPr>
          <w:rFonts w:ascii="Courier New" w:hAnsi="Courier New" w:cs="Courier New"/>
        </w:rPr>
        <w:t> </w:t>
      </w:r>
      <w:r w:rsidRPr="000C0D3B">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0C0D3B">
        <w:rPr>
          <w:rFonts w:ascii="Courier New" w:hAnsi="Courier New" w:cs="Courier New"/>
        </w:rPr>
        <w:t> </w:t>
      </w:r>
      <w:r w:rsidRPr="000C0D3B">
        <w:rPr>
          <w:rFonts w:ascii="GHEA Grapalat" w:hAnsi="GHEA Grapalat"/>
        </w:rPr>
        <w:t>представленным лотам,</w:t>
      </w:r>
      <w:r w:rsidRPr="000C0D3B">
        <w:rPr>
          <w:rFonts w:ascii="GHEA Grapalat" w:hAnsi="GHEA Grapalat"/>
          <w:color w:val="000000" w:themeColor="text1"/>
        </w:rPr>
        <w:t xml:space="preserve"> </w:t>
      </w:r>
      <w:r w:rsidRPr="000C0D3B">
        <w:rPr>
          <w:rFonts w:ascii="GHEA Grapalat" w:hAnsi="GHEA Grapalat"/>
        </w:rPr>
        <w:t xml:space="preserve">а в том случае </w:t>
      </w:r>
      <w:r w:rsidRPr="000C0D3B">
        <w:rPr>
          <w:rFonts w:ascii="GHEA Grapalat" w:hAnsi="GHEA Grapalat"/>
          <w:lang w:val="en-US"/>
        </w:rPr>
        <w:t>e</w:t>
      </w:r>
      <w:r w:rsidRPr="000C0D3B">
        <w:rPr>
          <w:rFonts w:ascii="GHEA Grapalat" w:hAnsi="GHEA Grapalat"/>
        </w:rPr>
        <w:t>сли ценовые предложения превышают цены закупки - в отношении общей суммы ценовых предложений,</w:t>
      </w:r>
      <w:r w:rsidRPr="000C0D3B">
        <w:rPr>
          <w:rFonts w:ascii="GHEA Grapalat" w:hAnsi="GHEA Grapalat"/>
          <w:color w:val="000000" w:themeColor="text1"/>
        </w:rPr>
        <w:t xml:space="preserve"> с учетом </w:t>
      </w:r>
      <w:r w:rsidRPr="000C0D3B">
        <w:rPr>
          <w:rFonts w:ascii="GHEA Grapalat" w:hAnsi="GHEA Grapalat" w:cs="Sylfaen"/>
        </w:rPr>
        <w:t>требований абзаца «д» подпункта 1 пункта 32 Порядка;</w:t>
      </w:r>
    </w:p>
    <w:p w:rsidR="000C0D3B" w:rsidRPr="000C0D3B" w:rsidRDefault="000C0D3B" w:rsidP="000C0D3B">
      <w:pPr>
        <w:widowControl w:val="0"/>
        <w:tabs>
          <w:tab w:val="left" w:pos="1134"/>
        </w:tabs>
        <w:ind w:firstLine="567"/>
        <w:jc w:val="both"/>
      </w:pPr>
      <w:r w:rsidRPr="000C0D3B">
        <w:rPr>
          <w:rFonts w:ascii="GHEA Grapalat" w:hAnsi="GHEA Grapalat"/>
        </w:rPr>
        <w:t>б.</w:t>
      </w:r>
      <w:r w:rsidRPr="000C0D3B" w:rsidDel="00733993">
        <w:rPr>
          <w:rFonts w:ascii="GHEA Grapalat" w:hAnsi="GHEA Grapalat"/>
        </w:rPr>
        <w:t xml:space="preserve"> </w:t>
      </w:r>
      <w:r w:rsidRPr="000C0D3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C0D3B">
        <w:rPr>
          <w:rFonts w:ascii="GHEA Grapalat" w:hAnsi="GHEA Grapalat"/>
          <w:vertAlign w:val="superscript"/>
        </w:rPr>
        <w:footnoteReference w:customMarkFollows="1" w:id="7"/>
        <w:t>10</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7.3.</w:t>
      </w:r>
      <w:r w:rsidRPr="000C0D3B">
        <w:rPr>
          <w:rFonts w:ascii="GHEA Grapalat" w:hAnsi="GHEA Grapalat"/>
        </w:rPr>
        <w:tab/>
        <w:t>Участник выплачивает обеспечение заявки, если он:</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1)</w:t>
      </w:r>
      <w:r w:rsidRPr="000C0D3B">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2)</w:t>
      </w:r>
      <w:r w:rsidRPr="000C0D3B">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7.4.</w:t>
      </w:r>
      <w:r w:rsidRPr="000C0D3B">
        <w:rPr>
          <w:rFonts w:ascii="GHEA Grapalat" w:hAnsi="GHEA Grapalat"/>
        </w:rPr>
        <w:tab/>
      </w:r>
      <w:r w:rsidRPr="000C0D3B">
        <w:rPr>
          <w:rFonts w:ascii="GHEA Grapalat" w:hAnsi="GHEA Grapalat"/>
        </w:rPr>
        <w:tab/>
      </w:r>
      <w:r w:rsidRPr="000C0D3B">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0C0D3B">
        <w:rPr>
          <w:rFonts w:ascii="GHEA Grapalat" w:hAnsi="GHEA Grapalat"/>
        </w:rPr>
        <w:t>.</w:t>
      </w:r>
      <w:r w:rsidRPr="000C0D3B">
        <w:rPr>
          <w:rFonts w:ascii="GHEA Grapalat" w:hAnsi="GHEA Grapalat"/>
          <w:vertAlign w:val="superscript"/>
        </w:rPr>
        <w:t>10.1</w:t>
      </w:r>
      <w:r w:rsidRPr="000C0D3B">
        <w:rPr>
          <w:rFonts w:ascii="GHEA Grapalat" w:hAnsi="GHEA Grapalat"/>
        </w:rPr>
        <w:t xml:space="preserve"> </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 xml:space="preserve">7.5 Руководитель заказчика в письменной форме представляет требование о </w:t>
      </w:r>
      <w:r w:rsidRPr="000C0D3B">
        <w:rPr>
          <w:rFonts w:ascii="GHEA Grapalat" w:hAnsi="GHEA Grapalat"/>
        </w:rPr>
        <w:lastRenderedPageBreak/>
        <w:t>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0C0D3B" w:rsidRPr="000C0D3B" w:rsidRDefault="000C0D3B" w:rsidP="000C0D3B">
      <w:pPr>
        <w:widowControl w:val="0"/>
        <w:tabs>
          <w:tab w:val="left" w:pos="1134"/>
        </w:tabs>
        <w:spacing w:after="160"/>
        <w:ind w:firstLine="567"/>
        <w:jc w:val="both"/>
        <w:rPr>
          <w:rFonts w:ascii="GHEA Grapalat" w:hAnsi="GHEA Grapalat" w:cs="Sylfaen"/>
          <w:b/>
        </w:rPr>
      </w:pPr>
      <w:r w:rsidRPr="000C0D3B">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918A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AD52F3">
        <w:rPr>
          <w:rFonts w:ascii="GHEA Grapalat" w:hAnsi="GHEA Grapalat"/>
          <w:sz w:val="24"/>
          <w:szCs w:val="24"/>
        </w:rPr>
        <w:t xml:space="preserve">ойдет посредством системы </w:t>
      </w:r>
      <w:r w:rsidR="00AD52F3" w:rsidRPr="002918A2">
        <w:rPr>
          <w:rFonts w:ascii="GHEA Grapalat" w:hAnsi="GHEA Grapalat"/>
          <w:sz w:val="24"/>
          <w:szCs w:val="24"/>
        </w:rPr>
        <w:t xml:space="preserve">на </w:t>
      </w:r>
      <w:r w:rsidR="00A35C9B" w:rsidRPr="002918A2">
        <w:rPr>
          <w:rFonts w:ascii="GHEA Grapalat" w:hAnsi="GHEA Grapalat"/>
          <w:b/>
          <w:sz w:val="24"/>
          <w:szCs w:val="24"/>
        </w:rPr>
        <w:t>1</w:t>
      </w:r>
      <w:r w:rsidR="00CB45F3">
        <w:rPr>
          <w:rFonts w:ascii="GHEA Grapalat" w:hAnsi="GHEA Grapalat"/>
          <w:b/>
          <w:sz w:val="24"/>
          <w:szCs w:val="24"/>
          <w:lang w:val="hy-AM"/>
        </w:rPr>
        <w:t>0</w:t>
      </w:r>
      <w:r w:rsidRPr="002918A2">
        <w:rPr>
          <w:rFonts w:ascii="GHEA Grapalat" w:hAnsi="GHEA Grapalat"/>
          <w:b/>
          <w:sz w:val="24"/>
          <w:szCs w:val="24"/>
        </w:rPr>
        <w:t xml:space="preserve">-ый день в </w:t>
      </w:r>
      <w:r w:rsidR="005F3865" w:rsidRPr="002918A2">
        <w:rPr>
          <w:rFonts w:ascii="GHEA Grapalat" w:hAnsi="GHEA Grapalat"/>
          <w:b/>
          <w:sz w:val="24"/>
          <w:szCs w:val="24"/>
        </w:rPr>
        <w:t>1</w:t>
      </w:r>
      <w:r w:rsidR="002D1CA6">
        <w:rPr>
          <w:rFonts w:ascii="GHEA Grapalat" w:hAnsi="GHEA Grapalat"/>
          <w:b/>
          <w:sz w:val="24"/>
          <w:szCs w:val="24"/>
          <w:lang w:val="en-US"/>
        </w:rPr>
        <w:t>2</w:t>
      </w:r>
      <w:r w:rsidR="005F3865" w:rsidRPr="002918A2">
        <w:rPr>
          <w:rFonts w:ascii="GHEA Grapalat" w:hAnsi="GHEA Grapalat"/>
          <w:b/>
          <w:sz w:val="24"/>
          <w:szCs w:val="24"/>
        </w:rPr>
        <w:t>:</w:t>
      </w:r>
      <w:r w:rsidR="002D1CA6">
        <w:rPr>
          <w:rFonts w:ascii="GHEA Grapalat" w:hAnsi="GHEA Grapalat"/>
          <w:b/>
          <w:sz w:val="24"/>
          <w:szCs w:val="24"/>
        </w:rPr>
        <w:t>0</w:t>
      </w:r>
      <w:r w:rsidR="005F3865" w:rsidRPr="002918A2">
        <w:rPr>
          <w:rFonts w:ascii="GHEA Grapalat" w:hAnsi="GHEA Grapalat"/>
          <w:b/>
          <w:sz w:val="24"/>
          <w:szCs w:val="24"/>
        </w:rPr>
        <w:t>0</w:t>
      </w:r>
      <w:r w:rsidRPr="002918A2">
        <w:rPr>
          <w:rFonts w:ascii="GHEA Grapalat" w:hAnsi="GHEA Grapalat"/>
          <w:b/>
          <w:sz w:val="24"/>
          <w:szCs w:val="24"/>
        </w:rPr>
        <w:t xml:space="preserve"> со</w:t>
      </w:r>
      <w:r w:rsidRPr="002918A2">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2918A2">
        <w:rPr>
          <w:rFonts w:ascii="GHEA Grapalat" w:hAnsi="GHEA Grapalat"/>
        </w:rPr>
        <w:t>На заседании по вскрыти</w:t>
      </w:r>
      <w:r w:rsidRPr="009044F1">
        <w:rPr>
          <w:rFonts w:ascii="GHEA Grapalat" w:hAnsi="GHEA Grapalat"/>
        </w:rPr>
        <w:t>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w:t>
      </w:r>
      <w:r w:rsidR="00550A62" w:rsidRPr="00550A62">
        <w:rPr>
          <w:rFonts w:ascii="GHEA Grapalat" w:hAnsi="GHEA Grapalat"/>
        </w:rPr>
        <w:lastRenderedPageBreak/>
        <w:t>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52F3" w:rsidRPr="00822AFA">
        <w:rPr>
          <w:rFonts w:ascii="GHEA Grapalat" w:hAnsi="GHEA Grapalat"/>
          <w:b/>
          <w:i w:val="0"/>
          <w:sz w:val="24"/>
          <w:szCs w:val="24"/>
        </w:rPr>
        <w:t>по курсу ЦБ РА на день публикации настоящего приглашения</w:t>
      </w:r>
      <w:r w:rsidR="00AD52F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представленные участниками цены остаются равными, </w:t>
      </w:r>
      <w:r w:rsidR="00121F1F" w:rsidRPr="00CA3860">
        <w:rPr>
          <w:rFonts w:ascii="GHEA Grapalat" w:hAnsi="GHEA Grapalat"/>
          <w:sz w:val="24"/>
          <w:szCs w:val="24"/>
        </w:rPr>
        <w:lastRenderedPageBreak/>
        <w:t>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D134E" w:rsidRDefault="005D134E" w:rsidP="005D13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134E" w:rsidRDefault="005D134E" w:rsidP="005D134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D134E" w:rsidRPr="00BD363B" w:rsidRDefault="005D134E" w:rsidP="005D134E">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441B8" w:rsidRPr="00110330" w:rsidRDefault="009441B8" w:rsidP="009441B8">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w:t>
      </w:r>
      <w:r w:rsidRPr="00110330">
        <w:rPr>
          <w:rFonts w:ascii="GHEA Grapalat" w:hAnsi="GHEA Grapalat"/>
        </w:rPr>
        <w:lastRenderedPageBreak/>
        <w:t>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9441B8" w:rsidRPr="00110330" w:rsidRDefault="009441B8" w:rsidP="009441B8">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9441B8" w:rsidRPr="00110330" w:rsidRDefault="009441B8" w:rsidP="009441B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9441B8" w:rsidRDefault="009441B8" w:rsidP="009441B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C6872" w:rsidRDefault="009441B8" w:rsidP="006C6872">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6C6872" w:rsidRPr="006C687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6C6872" w:rsidP="006C6872">
      <w:pPr>
        <w:widowControl w:val="0"/>
        <w:tabs>
          <w:tab w:val="left" w:pos="630"/>
        </w:tabs>
        <w:ind w:left="-360"/>
        <w:jc w:val="both"/>
        <w:rPr>
          <w:rFonts w:ascii="GHEA Grapalat" w:hAnsi="GHEA Grapalat"/>
        </w:rPr>
      </w:pPr>
      <w:r>
        <w:rPr>
          <w:rFonts w:ascii="GHEA Grapalat" w:hAnsi="GHEA Grapalat" w:cs="Sylfaen"/>
        </w:rPr>
        <w:tab/>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242E6"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A242E6">
        <w:rPr>
          <w:rFonts w:ascii="GHEA Grapalat" w:hAnsi="GHEA Grapalat"/>
          <w:b/>
          <w:sz w:val="24"/>
          <w:szCs w:val="24"/>
        </w:rPr>
        <w:t>"</w:t>
      </w:r>
      <w:r w:rsidR="00A242E6" w:rsidRPr="00A242E6">
        <w:rPr>
          <w:rFonts w:ascii="GHEA Grapalat" w:hAnsi="GHEA Grapalat"/>
          <w:b/>
          <w:sz w:val="24"/>
          <w:szCs w:val="24"/>
        </w:rPr>
        <w:t>10</w:t>
      </w:r>
      <w:r w:rsidRPr="00A242E6">
        <w:rPr>
          <w:rFonts w:ascii="GHEA Grapalat" w:hAnsi="GHEA Grapalat"/>
          <w:b/>
          <w:sz w:val="24"/>
          <w:szCs w:val="24"/>
        </w:rPr>
        <w:t>" календарных дней. Период ожидания</w:t>
      </w:r>
      <w:r w:rsidR="00A835E3" w:rsidRPr="00A242E6">
        <w:rPr>
          <w:rFonts w:ascii="GHEA Grapalat" w:hAnsi="GHEA Grapalat"/>
          <w:b/>
          <w:sz w:val="24"/>
          <w:szCs w:val="24"/>
        </w:rPr>
        <w:t>:</w:t>
      </w:r>
      <w:r w:rsidRPr="00A242E6">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927F86" w:rsidRDefault="006D684E" w:rsidP="00A242E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242E6" w:rsidRPr="00A242E6">
        <w:rPr>
          <w:rFonts w:ascii="GHEA Grapalat" w:hAnsi="GHEA Grapalat"/>
          <w:sz w:val="24"/>
          <w:szCs w:val="24"/>
        </w:rPr>
        <w:t xml:space="preserve"> </w:t>
      </w:r>
    </w:p>
    <w:p w:rsidR="00A242E6" w:rsidRPr="00927F86" w:rsidRDefault="00A242E6" w:rsidP="00A242E6">
      <w:pPr>
        <w:pStyle w:val="norm"/>
        <w:widowControl w:val="0"/>
        <w:tabs>
          <w:tab w:val="left" w:pos="1276"/>
        </w:tabs>
        <w:spacing w:line="240" w:lineRule="auto"/>
        <w:ind w:firstLine="0"/>
        <w:rPr>
          <w:rFonts w:ascii="GHEA Grapalat" w:hAnsi="GHEA Grapalat"/>
          <w:sz w:val="24"/>
          <w:szCs w:val="24"/>
        </w:rPr>
      </w:pPr>
    </w:p>
    <w:p w:rsidR="00B73109" w:rsidRPr="00927F86" w:rsidRDefault="00AA0AD8" w:rsidP="00A242E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905590" w:rsidRPr="00681C1F">
        <w:rPr>
          <w:rFonts w:ascii="GHEA Grapalat" w:hAnsi="GHEA Grapalat"/>
          <w:color w:val="000000" w:themeColor="text1"/>
        </w:rPr>
        <w:t xml:space="preserve">Если отобранный участник </w:t>
      </w:r>
      <w:r w:rsidR="00905590">
        <w:rPr>
          <w:rFonts w:ascii="GHEA Grapalat" w:hAnsi="GHEA Grapalat"/>
          <w:color w:val="000000" w:themeColor="text1"/>
        </w:rPr>
        <w:t xml:space="preserve"> после </w:t>
      </w:r>
      <w:r w:rsidR="00905590" w:rsidRPr="00681C1F">
        <w:rPr>
          <w:rFonts w:ascii="GHEA Grapalat" w:hAnsi="GHEA Grapalat"/>
          <w:color w:val="000000" w:themeColor="text1"/>
        </w:rPr>
        <w:t xml:space="preserve">получения уведомления о заключении договора и проекта договора </w:t>
      </w:r>
      <w:r w:rsidR="00905590" w:rsidRPr="00996C18">
        <w:rPr>
          <w:rFonts w:ascii="GHEA Grapalat" w:hAnsi="GHEA Grapalat"/>
        </w:rPr>
        <w:t xml:space="preserve">в </w:t>
      </w:r>
      <w:r w:rsidR="00905590" w:rsidRPr="00C61190">
        <w:rPr>
          <w:rFonts w:ascii="GHEA Grapalat" w:hAnsi="GHEA Grapalat"/>
        </w:rPr>
        <w:t xml:space="preserve">срок, предусмотренный пунктом 10.1 настоящего </w:t>
      </w:r>
      <w:r w:rsidR="00905590" w:rsidRPr="00C61190">
        <w:rPr>
          <w:rFonts w:ascii="GHEA Grapalat" w:hAnsi="GHEA Grapalat"/>
        </w:rPr>
        <w:lastRenderedPageBreak/>
        <w:t>приглашения</w:t>
      </w:r>
      <w:r w:rsidR="00905590">
        <w:rPr>
          <w:rFonts w:ascii="GHEA Grapalat" w:hAnsi="GHEA Grapalat"/>
        </w:rPr>
        <w:t>,</w:t>
      </w:r>
      <w:r w:rsidR="00905590" w:rsidRPr="00996C18">
        <w:rPr>
          <w:rFonts w:ascii="GHEA Grapalat" w:hAnsi="GHEA Grapalat"/>
        </w:rPr>
        <w:t xml:space="preserve"> </w:t>
      </w:r>
      <w:r w:rsidR="00905590" w:rsidRPr="00C61190">
        <w:rPr>
          <w:rFonts w:ascii="GHEA Grapalat" w:hAnsi="GHEA Grapalat"/>
        </w:rPr>
        <w:t>а в случае, если по заключаемому договору предусмотрен</w:t>
      </w:r>
      <w:r w:rsidR="00905590">
        <w:rPr>
          <w:rFonts w:ascii="GHEA Grapalat" w:hAnsi="GHEA Grapalat"/>
        </w:rPr>
        <w:t>а</w:t>
      </w:r>
      <w:r w:rsidR="00905590" w:rsidRPr="00C61190">
        <w:rPr>
          <w:rFonts w:ascii="GHEA Grapalat" w:hAnsi="GHEA Grapalat"/>
        </w:rPr>
        <w:t xml:space="preserve"> предоплата</w:t>
      </w:r>
      <w:r w:rsidR="00905590">
        <w:rPr>
          <w:rFonts w:ascii="GHEA Grapalat" w:hAnsi="GHEA Grapalat"/>
        </w:rPr>
        <w:t xml:space="preserve"> - </w:t>
      </w:r>
      <w:r w:rsidR="00905590" w:rsidRPr="00DF59E9">
        <w:rPr>
          <w:rFonts w:ascii="GHEA Grapalat" w:hAnsi="GHEA Grapalat"/>
        </w:rPr>
        <w:t>в течение 10 рабочих</w:t>
      </w:r>
      <w:r w:rsidR="00905590">
        <w:rPr>
          <w:rFonts w:ascii="GHEA Grapalat" w:hAnsi="GHEA Grapalat"/>
        </w:rPr>
        <w:t xml:space="preserve"> </w:t>
      </w:r>
      <w:r w:rsidR="00905590" w:rsidRPr="00DF59E9">
        <w:rPr>
          <w:rFonts w:ascii="GHEA Grapalat" w:hAnsi="GHEA Grapalat"/>
        </w:rPr>
        <w:t>дней</w:t>
      </w:r>
      <w:r w:rsidR="00905590" w:rsidRPr="00C61190">
        <w:rPr>
          <w:rFonts w:ascii="GHEA Grapalat" w:hAnsi="GHEA Grapalat"/>
        </w:rPr>
        <w:t xml:space="preserve">, </w:t>
      </w:r>
      <w:r w:rsidR="00905590" w:rsidRPr="00DF59E9">
        <w:rPr>
          <w:rFonts w:ascii="GHEA Grapalat" w:hAnsi="GHEA Grapalat"/>
        </w:rPr>
        <w:t xml:space="preserve">не подписывает договор и </w:t>
      </w:r>
      <w:r w:rsidR="00905590">
        <w:rPr>
          <w:rFonts w:ascii="GHEA Grapalat" w:hAnsi="GHEA Grapalat"/>
        </w:rPr>
        <w:t xml:space="preserve"> не </w:t>
      </w:r>
      <w:r w:rsidR="00905590" w:rsidRPr="00DF59E9">
        <w:rPr>
          <w:rFonts w:ascii="GHEA Grapalat" w:hAnsi="GHEA Grapalat"/>
        </w:rPr>
        <w:t>пред</w:t>
      </w:r>
      <w:r w:rsidR="00905590">
        <w:rPr>
          <w:rFonts w:ascii="GHEA Grapalat" w:hAnsi="GHEA Grapalat"/>
        </w:rPr>
        <w:t>о</w:t>
      </w:r>
      <w:r w:rsidR="00905590" w:rsidRPr="00DF59E9">
        <w:rPr>
          <w:rFonts w:ascii="GHEA Grapalat" w:hAnsi="GHEA Grapalat"/>
        </w:rPr>
        <w:t>ставляет заказчику обеспечени</w:t>
      </w:r>
      <w:r w:rsidR="00905590">
        <w:rPr>
          <w:rFonts w:ascii="GHEA Grapalat" w:hAnsi="GHEA Grapalat"/>
        </w:rPr>
        <w:t xml:space="preserve">е </w:t>
      </w:r>
      <w:r w:rsidR="00905590" w:rsidRPr="00DF59E9">
        <w:rPr>
          <w:rFonts w:ascii="GHEA Grapalat" w:hAnsi="GHEA Grapalat"/>
        </w:rPr>
        <w:t>договора</w:t>
      </w:r>
      <w:r w:rsidR="00905590">
        <w:rPr>
          <w:rFonts w:ascii="GHEA Grapalat" w:hAnsi="GHEA Grapalat"/>
        </w:rPr>
        <w:t>,</w:t>
      </w:r>
      <w:r w:rsidR="00905590" w:rsidRPr="00C61190">
        <w:rPr>
          <w:rFonts w:ascii="GHEA Grapalat" w:hAnsi="GHEA Grapalat"/>
        </w:rPr>
        <w:t xml:space="preserve"> </w:t>
      </w:r>
      <w:r w:rsidR="00905590" w:rsidRPr="00106011">
        <w:rPr>
          <w:rFonts w:ascii="GHEA Grapalat" w:hAnsi="GHEA Grapalat"/>
        </w:rPr>
        <w:t>а в случае, если проектом заключаемого договора предусмотрена предоплата и</w:t>
      </w:r>
      <w:r w:rsidR="00905590">
        <w:rPr>
          <w:rFonts w:ascii="GHEA Grapalat" w:hAnsi="GHEA Grapalat"/>
        </w:rPr>
        <w:t xml:space="preserve"> при принятии </w:t>
      </w:r>
      <w:r w:rsidR="00905590" w:rsidRPr="00106011">
        <w:rPr>
          <w:rFonts w:ascii="GHEA Grapalat" w:hAnsi="GHEA Grapalat"/>
        </w:rPr>
        <w:t>это</w:t>
      </w:r>
      <w:r w:rsidR="00905590">
        <w:rPr>
          <w:rFonts w:ascii="GHEA Grapalat" w:hAnsi="GHEA Grapalat"/>
        </w:rPr>
        <w:t>го</w:t>
      </w:r>
      <w:r w:rsidR="00905590" w:rsidRPr="00106011">
        <w:rPr>
          <w:rFonts w:ascii="GHEA Grapalat" w:hAnsi="GHEA Grapalat"/>
        </w:rPr>
        <w:t xml:space="preserve"> услови</w:t>
      </w:r>
      <w:r w:rsidR="00905590">
        <w:rPr>
          <w:rFonts w:ascii="GHEA Grapalat" w:hAnsi="GHEA Grapalat"/>
        </w:rPr>
        <w:t>я</w:t>
      </w:r>
      <w:r w:rsidR="00905590" w:rsidRPr="00106011">
        <w:rPr>
          <w:rFonts w:ascii="GHEA Grapalat" w:hAnsi="GHEA Grapalat"/>
        </w:rPr>
        <w:t xml:space="preserve"> </w:t>
      </w:r>
      <w:r w:rsidR="00905590">
        <w:rPr>
          <w:rFonts w:ascii="GHEA Grapalat" w:hAnsi="GHEA Grapalat"/>
        </w:rPr>
        <w:t>ото</w:t>
      </w:r>
      <w:r w:rsidR="00905590" w:rsidRPr="00106011">
        <w:rPr>
          <w:rFonts w:ascii="GHEA Grapalat" w:hAnsi="GHEA Grapalat"/>
        </w:rPr>
        <w:t>бранным участником</w:t>
      </w:r>
      <w:r w:rsidR="00905590">
        <w:rPr>
          <w:rFonts w:ascii="GHEA Grapalat" w:hAnsi="GHEA Grapalat"/>
        </w:rPr>
        <w:t xml:space="preserve"> не представляется также обеспечение предоплаты,</w:t>
      </w:r>
      <w:r w:rsidR="00905590" w:rsidRPr="00D02623">
        <w:rPr>
          <w:rFonts w:ascii="GHEA Grapalat" w:hAnsi="GHEA Grapalat"/>
          <w:color w:val="000000" w:themeColor="text1"/>
        </w:rPr>
        <w:t xml:space="preserve"> </w:t>
      </w:r>
      <w:r w:rsidR="00905590" w:rsidRPr="00681C1F">
        <w:rPr>
          <w:rFonts w:ascii="GHEA Grapalat" w:hAnsi="GHEA Grapalat"/>
          <w:color w:val="000000" w:themeColor="text1"/>
        </w:rPr>
        <w:t xml:space="preserve">то он лишается права подписания договора. </w:t>
      </w:r>
      <w:r w:rsidR="00905590"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905590" w:rsidRDefault="00905590" w:rsidP="00905590">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 xml:space="preserve">Е </w:t>
      </w:r>
      <w:r w:rsidRPr="009044F1">
        <w:rPr>
          <w:rFonts w:ascii="GHEA Grapalat" w:hAnsi="GHEA Grapalat"/>
          <w:b/>
        </w:rPr>
        <w:t>ДОГОВОРА</w:t>
      </w:r>
    </w:p>
    <w:p w:rsidR="00905590" w:rsidRDefault="00905590" w:rsidP="00905590">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11"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905590" w:rsidRDefault="00905590" w:rsidP="00905590">
      <w:pPr>
        <w:rPr>
          <w:rFonts w:ascii="GHEA Grapalat" w:hAnsi="GHEA Grapalat"/>
        </w:rPr>
      </w:pPr>
      <w:r w:rsidRPr="005242F9" w:rsidDel="00636572">
        <w:rPr>
          <w:rFonts w:ascii="GHEA Grapalat" w:hAnsi="GHEA Grapalat"/>
        </w:rPr>
        <w:t xml:space="preserve"> </w:t>
      </w:r>
    </w:p>
    <w:p w:rsidR="00905590" w:rsidRPr="00F41D1E" w:rsidRDefault="00905590" w:rsidP="00905590">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05590" w:rsidRPr="00F41D1E" w:rsidRDefault="00905590" w:rsidP="00905590">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05590" w:rsidRPr="00F41D1E" w:rsidRDefault="00905590" w:rsidP="00905590">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05590" w:rsidRPr="001775FE" w:rsidRDefault="00905590" w:rsidP="00905590">
      <w:pPr>
        <w:widowControl w:val="0"/>
        <w:tabs>
          <w:tab w:val="left" w:pos="1276"/>
        </w:tabs>
        <w:spacing w:after="160"/>
        <w:ind w:firstLine="567"/>
        <w:jc w:val="both"/>
        <w:rPr>
          <w:rFonts w:ascii="GHEA Grapalat" w:hAnsi="GHEA Grapalat"/>
        </w:rPr>
      </w:pPr>
      <w:r w:rsidRPr="00233D4A">
        <w:rPr>
          <w:rFonts w:ascii="GHEA Grapalat" w:hAnsi="GHEA Grapalat"/>
          <w:b/>
        </w:rPr>
        <w:t>10.3.</w:t>
      </w:r>
      <w:r w:rsidRPr="00233D4A">
        <w:rPr>
          <w:rFonts w:ascii="GHEA Grapalat" w:hAnsi="GHEA Grapalat"/>
          <w:b/>
        </w:rPr>
        <w:tab/>
        <w:t xml:space="preserve">Размер обеспечения договора составляет  10 </w:t>
      </w:r>
      <w:r w:rsidRPr="00233D4A">
        <w:rPr>
          <w:rFonts w:ascii="GHEA Grapalat" w:hAnsi="GHEA Grapalat"/>
          <w:b/>
          <w:vertAlign w:val="superscript"/>
        </w:rPr>
        <w:t xml:space="preserve"> </w:t>
      </w:r>
      <w:r w:rsidRPr="00233D4A">
        <w:rPr>
          <w:rFonts w:ascii="GHEA Grapalat" w:hAnsi="GHEA Grapalat"/>
          <w:b/>
        </w:rPr>
        <w:t>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0"/>
        <w:t>14</w:t>
      </w:r>
      <w:r w:rsidRPr="001775FE">
        <w:rPr>
          <w:rFonts w:ascii="GHEA Grapalat" w:hAnsi="GHEA Grapalat"/>
        </w:rPr>
        <w:t>.</w:t>
      </w:r>
    </w:p>
    <w:p w:rsidR="00905590" w:rsidRDefault="00905590" w:rsidP="00905590">
      <w:pPr>
        <w:widowControl w:val="0"/>
        <w:tabs>
          <w:tab w:val="left" w:pos="1276"/>
        </w:tabs>
        <w:spacing w:after="160"/>
        <w:ind w:firstLine="567"/>
        <w:jc w:val="both"/>
        <w:rPr>
          <w:rFonts w:ascii="GHEA Grapalat" w:hAnsi="GHEA Grapalat"/>
        </w:rPr>
      </w:pPr>
      <w:r w:rsidRPr="001775FE">
        <w:rPr>
          <w:rFonts w:ascii="GHEA Grapalat" w:hAnsi="GHEA Grapalat"/>
        </w:rPr>
        <w:lastRenderedPageBreak/>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905590" w:rsidRPr="00DC30CC" w:rsidRDefault="00905590" w:rsidP="00905590">
      <w:pPr>
        <w:widowControl w:val="0"/>
        <w:tabs>
          <w:tab w:val="left" w:pos="1276"/>
        </w:tabs>
        <w:spacing w:after="160"/>
        <w:ind w:firstLine="567"/>
        <w:jc w:val="both"/>
        <w:rPr>
          <w:rFonts w:ascii="GHEA Grapalat" w:hAnsi="GHEA Grapalat"/>
        </w:rPr>
      </w:pPr>
      <w:r w:rsidRPr="00233D4A">
        <w:rPr>
          <w:rFonts w:ascii="GHEA Grapalat" w:hAnsi="GHEA Grapalat"/>
          <w:b/>
        </w:rPr>
        <w:t>Обеспечение договора должно быть действительно как минимум включительно до 90-го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05590" w:rsidRPr="00233D4A" w:rsidRDefault="00905590" w:rsidP="00905590">
      <w:pPr>
        <w:widowControl w:val="0"/>
        <w:tabs>
          <w:tab w:val="left" w:pos="1276"/>
        </w:tabs>
        <w:spacing w:after="160"/>
        <w:ind w:firstLine="567"/>
        <w:jc w:val="both"/>
        <w:rPr>
          <w:rFonts w:ascii="GHEA Grapalat" w:hAnsi="GHEA Grapalat"/>
          <w:b/>
        </w:rPr>
      </w:pPr>
      <w:r w:rsidRPr="00233D4A">
        <w:rPr>
          <w:rFonts w:ascii="GHEA Grapalat" w:hAnsi="GHEA Grapalat"/>
          <w:b/>
        </w:rPr>
        <w:t>Обеспечение договора, представленное в виде наличных денег, должно быть перечислено на казначейский счет</w:t>
      </w:r>
      <w:r w:rsidRPr="00233D4A">
        <w:rPr>
          <w:rFonts w:ascii="Courier New" w:hAnsi="Courier New" w:cs="Courier New"/>
          <w:b/>
        </w:rPr>
        <w:t> </w:t>
      </w:r>
      <w:r w:rsidRPr="00233D4A">
        <w:rPr>
          <w:rFonts w:ascii="GHEA Grapalat" w:hAnsi="GHEA Grapalat"/>
          <w:b/>
        </w:rPr>
        <w:t>"900008000664", открытый в Центральном казначействе на имя уполномоченного органа.</w:t>
      </w:r>
    </w:p>
    <w:p w:rsidR="00905590" w:rsidRPr="00F71183" w:rsidRDefault="00905590" w:rsidP="00905590">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905590" w:rsidRPr="00B31DFD" w:rsidRDefault="00905590" w:rsidP="00905590">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905590" w:rsidRPr="00233D4A" w:rsidRDefault="00905590" w:rsidP="00905590">
      <w:pPr>
        <w:widowControl w:val="0"/>
        <w:tabs>
          <w:tab w:val="left" w:pos="1276"/>
        </w:tabs>
        <w:spacing w:after="160"/>
        <w:ind w:firstLine="567"/>
        <w:jc w:val="both"/>
        <w:rPr>
          <w:rFonts w:ascii="GHEA Grapalat" w:hAnsi="GHEA Grapalat"/>
          <w:b/>
          <w:i/>
        </w:rPr>
      </w:pPr>
      <w:r w:rsidRPr="00233D4A">
        <w:rPr>
          <w:rFonts w:ascii="GHEA Grapalat" w:hAnsi="GHEA Grapalat"/>
          <w:b/>
        </w:rPr>
        <w:t>10.5.</w:t>
      </w:r>
      <w:r w:rsidRPr="00233D4A">
        <w:rPr>
          <w:rFonts w:ascii="GHEA Grapalat" w:hAnsi="GHEA Grapalat"/>
          <w:b/>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33D4A">
        <w:rPr>
          <w:rFonts w:ascii="GHEA Grapalat" w:hAnsi="GHEA Grapalat"/>
          <w:b/>
          <w:i/>
        </w:rPr>
        <w:t xml:space="preserve"> </w:t>
      </w:r>
    </w:p>
    <w:p w:rsidR="00905590" w:rsidRPr="009044F1" w:rsidRDefault="00905590" w:rsidP="00905590">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905590" w:rsidRPr="009170A1" w:rsidRDefault="00905590" w:rsidP="00905590">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w:t>
      </w:r>
      <w:r>
        <w:rPr>
          <w:rFonts w:ascii="GHEA Grapalat" w:hAnsi="GHEA Grapalat"/>
        </w:rPr>
        <w:lastRenderedPageBreak/>
        <w:t xml:space="preserve">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905590" w:rsidRPr="00541249"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7057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82F11" w:rsidRPr="00355F7C" w:rsidRDefault="009B5628" w:rsidP="00F325A7">
      <w:pPr>
        <w:jc w:val="both"/>
        <w:rPr>
          <w:rFonts w:ascii="GHEA Grapalat" w:hAnsi="GHEA Grapalat"/>
          <w:b/>
        </w:rPr>
      </w:pPr>
      <w:r>
        <w:rPr>
          <w:rFonts w:ascii="GHEA Grapalat" w:hAnsi="GHEA Grapalat"/>
          <w:b/>
        </w:rPr>
        <w:t xml:space="preserve">                                                        </w:t>
      </w:r>
    </w:p>
    <w:p w:rsidR="00582F11" w:rsidRPr="00355F7C" w:rsidRDefault="00582F11" w:rsidP="00F325A7">
      <w:pPr>
        <w:jc w:val="both"/>
        <w:rPr>
          <w:rFonts w:ascii="GHEA Grapalat" w:hAnsi="GHEA Grapalat"/>
          <w:b/>
        </w:rPr>
      </w:pPr>
    </w:p>
    <w:p w:rsidR="00096865" w:rsidRPr="00374F4A" w:rsidRDefault="00096865" w:rsidP="00582F11">
      <w:pPr>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2428" w:rsidRPr="00A3160A">
        <w:rPr>
          <w:rFonts w:ascii="GHEA Grapalat" w:hAnsi="GHEA Grapalat"/>
          <w:b/>
        </w:rPr>
        <w:t>СРОЧНЫЙ</w:t>
      </w:r>
      <w:r w:rsidR="00142428" w:rsidRPr="009044F1">
        <w:rPr>
          <w:rFonts w:ascii="GHEA Grapalat" w:hAnsi="GHEA Grapalat"/>
          <w:b/>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A7057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E2306" w:rsidRPr="00CB45F3" w:rsidRDefault="00AE2306" w:rsidP="00A70571">
      <w:pPr>
        <w:pStyle w:val="BodyTextIndent3"/>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C4AFB">
        <w:rPr>
          <w:rFonts w:ascii="GHEA Grapalat" w:hAnsi="GHEA Grapalat"/>
          <w:b/>
          <w:color w:val="0000FF"/>
          <w:sz w:val="22"/>
          <w:szCs w:val="22"/>
          <w:lang w:val="en-US"/>
        </w:rPr>
        <w:t>HTZH-DVHBM-ASHDZB-2025/5</w:t>
      </w:r>
      <w:r w:rsidR="00CB45F3">
        <w:rPr>
          <w:rFonts w:ascii="GHEA Grapalat" w:hAnsi="GHEA Grapalat"/>
          <w:b/>
          <w:color w:val="0000FF"/>
          <w:sz w:val="22"/>
          <w:szCs w:val="22"/>
          <w:lang w:val="hy-AM"/>
        </w:rPr>
        <w:t>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AE2306" w:rsidRPr="00374F4A" w:rsidRDefault="00AE2306" w:rsidP="00AE230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095A19">
        <w:rPr>
          <w:rFonts w:ascii="GHEA Grapalat" w:hAnsi="GHEA Grapalat"/>
          <w:sz w:val="24"/>
          <w:szCs w:val="24"/>
        </w:rPr>
        <w:t>срочный</w:t>
      </w:r>
      <w:r w:rsidRPr="00BF4E90">
        <w:rPr>
          <w:rFonts w:ascii="GHEA Grapalat" w:hAnsi="GHEA Grapalat"/>
          <w:sz w:val="24"/>
          <w:szCs w:val="24"/>
        </w:rPr>
        <w:t xml:space="preserve"> </w:t>
      </w:r>
      <w:r w:rsidRPr="00A3160A">
        <w:rPr>
          <w:rFonts w:ascii="GHEA Grapalat" w:hAnsi="GHEA Grapalat"/>
          <w:sz w:val="24"/>
          <w:szCs w:val="24"/>
        </w:rPr>
        <w:t xml:space="preserve"> </w:t>
      </w:r>
      <w:r w:rsidRPr="00374F4A">
        <w:rPr>
          <w:rFonts w:ascii="GHEA Grapalat" w:hAnsi="GHEA Grapalat"/>
          <w:color w:val="auto"/>
          <w:sz w:val="24"/>
          <w:szCs w:val="24"/>
        </w:rPr>
        <w:t xml:space="preserve">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E2306" w:rsidRPr="00CB45F3" w:rsidRDefault="00374F4A" w:rsidP="00AE2306">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A44662">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C4AFB">
        <w:rPr>
          <w:rFonts w:ascii="GHEA Grapalat" w:hAnsi="GHEA Grapalat"/>
          <w:b/>
          <w:color w:val="0000FF"/>
          <w:lang w:val="en-US"/>
        </w:rPr>
        <w:t>HTZH-DVHBM-ASHDZB-2025/5</w:t>
      </w:r>
      <w:r w:rsidR="00CB45F3">
        <w:rPr>
          <w:rFonts w:ascii="GHEA Grapalat" w:hAnsi="GHEA Grapalat"/>
          <w:b/>
          <w:color w:val="0000FF"/>
          <w:lang w:val="hy-AM"/>
        </w:rPr>
        <w:t>7</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17073" w:rsidP="00B46D58">
      <w:pPr>
        <w:spacing w:after="160"/>
        <w:jc w:val="both"/>
        <w:rPr>
          <w:rFonts w:ascii="GHEA Grapalat" w:hAnsi="GHEA Grapalat"/>
        </w:rPr>
      </w:pPr>
      <w:r w:rsidRPr="00517073">
        <w:rPr>
          <w:rFonts w:ascii="GHEA Grapalat" w:hAnsi="GHEA Grapalat"/>
        </w:rPr>
        <w:t>срочный открытый</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6B3E56" w:rsidRPr="00AC309E" w:rsidRDefault="00A44043" w:rsidP="00AC309E">
      <w:pPr>
        <w:widowControl w:val="0"/>
        <w:spacing w:after="160"/>
        <w:jc w:val="both"/>
        <w:rPr>
          <w:rFonts w:ascii="GHEA Grapalat" w:hAnsi="GHEA Grapalat" w:cs="Arial"/>
        </w:rPr>
      </w:pPr>
      <w:r w:rsidRPr="00A44043">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установленные приглашением на срочный открытый конкурс под </w:t>
      </w:r>
      <w:r w:rsidR="00791D27">
        <w:rPr>
          <w:rFonts w:ascii="GHEA Grapalat" w:hAnsi="GHEA Grapalat"/>
          <w:b/>
          <w:color w:val="0000FF"/>
          <w:lang w:val="en-US"/>
        </w:rPr>
        <w:t>HTZH-DVHBM-ASHDZB-2025/5</w:t>
      </w:r>
      <w:r w:rsidR="00CB45F3">
        <w:rPr>
          <w:rFonts w:ascii="GHEA Grapalat" w:hAnsi="GHEA Grapalat"/>
          <w:b/>
          <w:color w:val="0000FF"/>
          <w:lang w:val="hy-AM"/>
        </w:rPr>
        <w:t>7</w:t>
      </w:r>
      <w:r w:rsidR="00952531" w:rsidRPr="00AC309E">
        <w:rPr>
          <w:rFonts w:ascii="GHEA Grapalat" w:hAnsi="GHEA Grapalat"/>
        </w:rPr>
        <w:t>,</w:t>
      </w:r>
    </w:p>
    <w:p w:rsidR="00AE2306" w:rsidRPr="00582F11" w:rsidRDefault="00AC309E" w:rsidP="00A44043">
      <w:pPr>
        <w:pStyle w:val="BodyTextIndent3"/>
        <w:widowControl w:val="0"/>
        <w:spacing w:after="160" w:line="240" w:lineRule="auto"/>
        <w:ind w:firstLine="0"/>
        <w:rPr>
          <w:rFonts w:ascii="GHEA Grapalat" w:hAnsi="GHEA Grapalat" w:cs="Arial"/>
          <w:b/>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517073" w:rsidRPr="00517073">
        <w:rPr>
          <w:rFonts w:ascii="GHEA Grapalat" w:hAnsi="GHEA Grapalat"/>
        </w:rPr>
        <w:t>срочный открытый</w:t>
      </w:r>
      <w:r w:rsidR="00305944" w:rsidRPr="00AC309E">
        <w:rPr>
          <w:rFonts w:ascii="GHEA Grapalat" w:hAnsi="GHEA Grapalat"/>
        </w:rPr>
        <w:t xml:space="preserve"> конкурсе </w:t>
      </w:r>
      <w:r w:rsidR="006B3E56" w:rsidRPr="00AC309E">
        <w:rPr>
          <w:rFonts w:ascii="GHEA Grapalat" w:hAnsi="GHEA Grapalat"/>
        </w:rPr>
        <w:t xml:space="preserve">под кодом </w:t>
      </w:r>
    </w:p>
    <w:p w:rsidR="006B3E56" w:rsidRPr="00AC309E" w:rsidRDefault="006B3E56" w:rsidP="00AE2306">
      <w:pPr>
        <w:widowControl w:val="0"/>
        <w:tabs>
          <w:tab w:val="left" w:pos="567"/>
        </w:tabs>
        <w:spacing w:after="160"/>
        <w:ind w:left="3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00582F11" w:rsidRPr="00582F11">
        <w:rPr>
          <w:rFonts w:ascii="GHEA Grapalat" w:hAnsi="GHEA Grapalat"/>
        </w:rPr>
        <w:t xml:space="preserve"> </w:t>
      </w:r>
      <w:r w:rsidRPr="00AC309E">
        <w:rPr>
          <w:rFonts w:ascii="GHEA Grapalat" w:hAnsi="GHEA Grapalat"/>
        </w:rPr>
        <w:t xml:space="preserve"> </w:t>
      </w:r>
      <w:r w:rsidR="00BC4AFB">
        <w:rPr>
          <w:rFonts w:ascii="GHEA Grapalat" w:hAnsi="GHEA Grapalat"/>
          <w:b/>
          <w:color w:val="0000FF"/>
          <w:sz w:val="18"/>
          <w:szCs w:val="18"/>
          <w:lang w:val="af-ZA" w:eastAsia="en-US" w:bidi="ar-SA"/>
        </w:rPr>
        <w:t>HTZH-DVHBM-ASHDZB-2025/5</w:t>
      </w:r>
      <w:r w:rsidR="00CB45F3">
        <w:rPr>
          <w:rFonts w:ascii="GHEA Grapalat" w:hAnsi="GHEA Grapalat"/>
          <w:b/>
          <w:color w:val="0000FF"/>
          <w:sz w:val="18"/>
          <w:szCs w:val="18"/>
          <w:lang w:val="hy-AM" w:eastAsia="en-US" w:bidi="ar-SA"/>
        </w:rPr>
        <w:t>7</w:t>
      </w:r>
      <w:r w:rsidR="00582F11">
        <w:rPr>
          <w:rFonts w:ascii="GHEA Grapalat" w:hAnsi="GHEA Grapalat"/>
          <w:b/>
          <w:color w:val="0000FF"/>
          <w:sz w:val="18"/>
          <w:szCs w:val="18"/>
          <w:lang w:val="af-ZA" w:eastAsia="en-US" w:bidi="ar-SA"/>
        </w:rPr>
        <w:t xml:space="preserve">  </w:t>
      </w:r>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w:t>
      </w:r>
      <w:r w:rsidR="00142428" w:rsidRPr="00142428">
        <w:rPr>
          <w:rFonts w:ascii="GHEA Grapalat" w:hAnsi="GHEA Grapalat"/>
          <w:color w:val="000000" w:themeColor="text1"/>
          <w:spacing w:val="-4"/>
          <w:sz w:val="20"/>
          <w:szCs w:val="20"/>
        </w:rPr>
        <w:t xml:space="preserve"> </w:t>
      </w:r>
      <w:r w:rsidR="00142428" w:rsidRPr="00517073">
        <w:rPr>
          <w:rFonts w:ascii="GHEA Grapalat" w:hAnsi="GHEA Grapalat"/>
          <w:color w:val="000000" w:themeColor="text1"/>
          <w:spacing w:val="-4"/>
          <w:sz w:val="20"/>
          <w:szCs w:val="20"/>
        </w:rPr>
        <w:t>срочный</w:t>
      </w:r>
      <w:r w:rsidRPr="00AC309E">
        <w:rPr>
          <w:rFonts w:ascii="GHEA Grapalat" w:hAnsi="GHEA Grapalat"/>
          <w:spacing w:val="-6"/>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369A2" w:rsidRDefault="006369A2" w:rsidP="00D043C1">
      <w:pPr>
        <w:pStyle w:val="Heading3"/>
        <w:keepNext w:val="0"/>
        <w:widowControl w:val="0"/>
        <w:spacing w:after="160" w:line="240" w:lineRule="auto"/>
        <w:ind w:firstLine="567"/>
        <w:jc w:val="right"/>
        <w:rPr>
          <w:rFonts w:ascii="GHEA Grapalat" w:hAnsi="GHEA Grapalat"/>
          <w:b/>
          <w:i w:val="0"/>
          <w:sz w:val="24"/>
          <w:szCs w:val="24"/>
        </w:rPr>
      </w:pPr>
    </w:p>
    <w:p w:rsidR="009437FA" w:rsidRDefault="009437FA" w:rsidP="009437FA"/>
    <w:p w:rsidR="009437FA" w:rsidRDefault="009437FA" w:rsidP="009437FA"/>
    <w:p w:rsidR="009437FA" w:rsidRDefault="009437FA" w:rsidP="009437FA"/>
    <w:p w:rsidR="009437FA" w:rsidRDefault="009437FA" w:rsidP="009437FA"/>
    <w:p w:rsidR="009437FA" w:rsidRDefault="009437FA" w:rsidP="009437FA"/>
    <w:p w:rsidR="009437FA" w:rsidRPr="009437FA" w:rsidRDefault="009437FA" w:rsidP="009437FA"/>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791D27" w:rsidRDefault="00791D27" w:rsidP="00791D27">
      <w:pPr>
        <w:rPr>
          <w:lang w:val="hy-AM"/>
        </w:rPr>
      </w:pPr>
    </w:p>
    <w:p w:rsidR="00791D27" w:rsidRPr="00791D27" w:rsidRDefault="00791D27" w:rsidP="00791D27">
      <w:pPr>
        <w:rPr>
          <w:lang w:val="hy-AM"/>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D043C1" w:rsidRPr="009044F1" w:rsidRDefault="00D043C1" w:rsidP="007374EF">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517073" w:rsidRPr="00CB45F3" w:rsidRDefault="00517073" w:rsidP="007374EF">
      <w:pPr>
        <w:pStyle w:val="BodyTextIndent3"/>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C4AFB">
        <w:rPr>
          <w:rFonts w:ascii="GHEA Grapalat" w:hAnsi="GHEA Grapalat"/>
          <w:b/>
          <w:color w:val="0000FF"/>
          <w:lang w:val="af-ZA" w:eastAsia="en-US" w:bidi="ar-SA"/>
        </w:rPr>
        <w:t>HTZH-DVHBM-ASHDZB-2025/5</w:t>
      </w:r>
      <w:r w:rsidR="00CB45F3">
        <w:rPr>
          <w:rFonts w:ascii="GHEA Grapalat" w:hAnsi="GHEA Grapalat"/>
          <w:b/>
          <w:color w:val="0000FF"/>
          <w:lang w:val="hy-AM" w:eastAsia="en-US" w:bidi="ar-SA"/>
        </w:rPr>
        <w:t>7</w:t>
      </w:r>
    </w:p>
    <w:p w:rsidR="00D043C1" w:rsidRDefault="00D043C1" w:rsidP="004B73B1">
      <w:pPr>
        <w:widowControl w:val="0"/>
        <w:spacing w:after="160"/>
        <w:ind w:left="567" w:right="565"/>
        <w:jc w:val="center"/>
        <w:rPr>
          <w:rFonts w:ascii="GHEA Grapalat" w:hAnsi="GHEA Grapalat"/>
          <w:b/>
        </w:rPr>
      </w:pPr>
    </w:p>
    <w:p w:rsidR="009E0369" w:rsidRDefault="009E0369" w:rsidP="004B73B1">
      <w:pPr>
        <w:widowControl w:val="0"/>
        <w:spacing w:after="160"/>
        <w:ind w:left="567" w:right="565"/>
        <w:jc w:val="center"/>
        <w:rPr>
          <w:rFonts w:ascii="GHEA Grapalat" w:hAnsi="GHEA Grapalat"/>
          <w:b/>
        </w:rPr>
      </w:pPr>
    </w:p>
    <w:p w:rsidR="009E0369" w:rsidRDefault="009E0369" w:rsidP="004B73B1">
      <w:pPr>
        <w:widowControl w:val="0"/>
        <w:spacing w:after="160"/>
        <w:ind w:left="567" w:right="565"/>
        <w:jc w:val="center"/>
        <w:rPr>
          <w:rFonts w:ascii="GHEA Grapalat" w:hAnsi="GHEA Grapalat"/>
          <w:b/>
        </w:rPr>
      </w:pPr>
    </w:p>
    <w:p w:rsidR="009E0369" w:rsidRDefault="009E0369" w:rsidP="004B73B1">
      <w:pPr>
        <w:widowControl w:val="0"/>
        <w:spacing w:after="160"/>
        <w:ind w:left="567" w:right="565"/>
        <w:jc w:val="center"/>
        <w:rPr>
          <w:rFonts w:ascii="GHEA Grapalat" w:hAnsi="GHEA Grapalat"/>
          <w:b/>
        </w:rPr>
      </w:pPr>
    </w:p>
    <w:p w:rsidR="009E0369" w:rsidRPr="009044F1" w:rsidDel="001C3740" w:rsidRDefault="009E0369"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517073" w:rsidRDefault="00BE1C19" w:rsidP="00517073">
      <w:pPr>
        <w:pStyle w:val="BodyTextIndent3"/>
        <w:widowControl w:val="0"/>
        <w:spacing w:after="160" w:line="240" w:lineRule="auto"/>
        <w:rPr>
          <w:rFonts w:ascii="GHEA Grapalat" w:hAnsi="GHEA Grapalat" w:cs="Arial"/>
          <w:b/>
          <w:sz w:val="24"/>
          <w:szCs w:val="24"/>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w:t>
      </w:r>
      <w:r w:rsidR="00517073" w:rsidRPr="00517073">
        <w:rPr>
          <w:rFonts w:ascii="GHEA Grapalat" w:hAnsi="GHEA Grapalat"/>
          <w:sz w:val="22"/>
          <w:szCs w:val="22"/>
        </w:rPr>
        <w:t>срочный</w:t>
      </w:r>
      <w:r w:rsidR="00517073" w:rsidRPr="00EA7414">
        <w:rPr>
          <w:rFonts w:ascii="GHEA Grapalat" w:hAnsi="GHEA Grapalat"/>
          <w:sz w:val="22"/>
          <w:szCs w:val="22"/>
        </w:rPr>
        <w:t xml:space="preserve"> </w:t>
      </w:r>
      <w:r w:rsidR="00D043C1" w:rsidRPr="00EA7414">
        <w:rPr>
          <w:rFonts w:ascii="GHEA Grapalat" w:hAnsi="GHEA Grapalat"/>
          <w:sz w:val="22"/>
          <w:szCs w:val="22"/>
        </w:rPr>
        <w:t xml:space="preserve">открытого конкурса под кодом </w:t>
      </w:r>
      <w:r w:rsidR="00BC4AFB">
        <w:rPr>
          <w:rFonts w:ascii="GHEA Grapalat" w:hAnsi="GHEA Grapalat"/>
          <w:b/>
          <w:color w:val="0000FF"/>
          <w:lang w:val="af-ZA" w:eastAsia="en-US" w:bidi="ar-SA"/>
        </w:rPr>
        <w:t>HTZH-DVHBM-ASHDZB-2025/5</w:t>
      </w:r>
      <w:r w:rsidR="00CB45F3">
        <w:rPr>
          <w:rFonts w:ascii="GHEA Grapalat" w:hAnsi="GHEA Grapalat"/>
          <w:b/>
          <w:color w:val="0000FF"/>
          <w:lang w:val="hy-AM" w:eastAsia="en-US" w:bidi="ar-SA"/>
        </w:rPr>
        <w:t>7</w:t>
      </w:r>
      <w:r w:rsidR="00D043C1" w:rsidRPr="00EA7414">
        <w:rPr>
          <w:rFonts w:ascii="GHEA Grapalat" w:hAnsi="GHEA Grapalat"/>
          <w:sz w:val="22"/>
          <w:szCs w:val="22"/>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17073" w:rsidRPr="00927F86" w:rsidRDefault="00517073"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A6257C">
        <w:rPr>
          <w:rFonts w:ascii="GHEA Grapalat" w:hAnsi="GHEA Grapalat"/>
          <w:b/>
          <w:lang w:val="hy-AM"/>
        </w:rPr>
        <w:t>2</w:t>
      </w:r>
      <w:r>
        <w:rPr>
          <w:rFonts w:ascii="GHEA Grapalat" w:hAnsi="GHEA Grapalat"/>
          <w:b/>
        </w:rPr>
        <w:t xml:space="preserve">** </w:t>
      </w:r>
    </w:p>
    <w:p w:rsidR="00517073" w:rsidRPr="00CB45F3" w:rsidRDefault="00517073" w:rsidP="00517073">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C4AFB">
        <w:rPr>
          <w:rFonts w:ascii="GHEA Grapalat" w:hAnsi="GHEA Grapalat"/>
          <w:b/>
          <w:color w:val="0000FF"/>
          <w:lang w:val="af-ZA" w:eastAsia="en-US" w:bidi="ar-SA"/>
        </w:rPr>
        <w:t>HTZH-DVHBM-ASHDZB-2025/5</w:t>
      </w:r>
      <w:r w:rsidR="00CB45F3">
        <w:rPr>
          <w:rFonts w:ascii="GHEA Grapalat" w:hAnsi="GHEA Grapalat"/>
          <w:b/>
          <w:color w:val="0000FF"/>
          <w:lang w:val="hy-AM" w:eastAsia="en-US" w:bidi="ar-SA"/>
        </w:rPr>
        <w:t>7</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D1CA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D1CA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D1CA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D1CA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D1CA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D1CA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D1CA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D1CA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D1CA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D1CA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D1CA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D1CA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D1CA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D1CA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D1CA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D1CA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D1CA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D1CA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D1CA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D1CA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D1CA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D1CA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851"/>
      </w:tblGrid>
      <w:tr w:rsidR="00092E73" w:rsidRPr="00FD1EE4" w:rsidTr="00517073">
        <w:trPr>
          <w:trHeight w:val="191"/>
        </w:trPr>
        <w:tc>
          <w:tcPr>
            <w:tcW w:w="8851"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17073">
        <w:trPr>
          <w:trHeight w:val="1787"/>
        </w:trPr>
        <w:tc>
          <w:tcPr>
            <w:tcW w:w="8851"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92E73">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0B7761" w:rsidRDefault="00092E73"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582F11" w:rsidRPr="00AE5043" w:rsidRDefault="00582F11"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582F1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17073" w:rsidRPr="00CB45F3" w:rsidRDefault="00517073" w:rsidP="00582F11">
      <w:pPr>
        <w:pStyle w:val="BodyTextIndent3"/>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C4AFB">
        <w:rPr>
          <w:rFonts w:ascii="GHEA Grapalat" w:hAnsi="GHEA Grapalat"/>
          <w:b/>
          <w:color w:val="0000FF"/>
          <w:lang w:val="af-ZA" w:eastAsia="en-US" w:bidi="ar-SA"/>
        </w:rPr>
        <w:t>HTZH-DVHBM-ASHDZB-2025/5</w:t>
      </w:r>
      <w:r w:rsidR="00CB45F3">
        <w:rPr>
          <w:rFonts w:ascii="GHEA Grapalat" w:hAnsi="GHEA Grapalat"/>
          <w:b/>
          <w:color w:val="0000FF"/>
          <w:lang w:val="hy-AM" w:eastAsia="en-US" w:bidi="ar-SA"/>
        </w:rPr>
        <w:t>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C474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17073" w:rsidRPr="00517073">
        <w:rPr>
          <w:rFonts w:ascii="GHEA Grapalat" w:hAnsi="GHEA Grapalat"/>
          <w:spacing w:val="-6"/>
        </w:rPr>
        <w:t>срочный</w:t>
      </w:r>
      <w:r w:rsidR="005170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BC4AFB">
        <w:rPr>
          <w:rFonts w:ascii="GHEA Grapalat" w:hAnsi="GHEA Grapalat"/>
          <w:b/>
          <w:color w:val="0000FF"/>
          <w:sz w:val="20"/>
          <w:szCs w:val="20"/>
          <w:lang w:val="af-ZA" w:eastAsia="en-US" w:bidi="ar-SA"/>
        </w:rPr>
        <w:t>HTZH-DVHBM-ASHDZB-2025/5</w:t>
      </w:r>
      <w:r w:rsidR="00CB45F3">
        <w:rPr>
          <w:rFonts w:ascii="GHEA Grapalat" w:hAnsi="GHEA Grapalat"/>
          <w:b/>
          <w:color w:val="0000FF"/>
          <w:sz w:val="20"/>
          <w:szCs w:val="20"/>
          <w:lang w:val="hy-AM" w:eastAsia="en-US" w:bidi="ar-SA"/>
        </w:rPr>
        <w:t>7</w:t>
      </w:r>
      <w:r w:rsidRPr="005744FC">
        <w:rPr>
          <w:rFonts w:ascii="GHEA Grapalat" w:hAnsi="GHEA Grapalat"/>
          <w:spacing w:val="-6"/>
        </w:rPr>
        <w:t>,</w:t>
      </w:r>
      <w:r w:rsidR="00791D27">
        <w:rPr>
          <w:rFonts w:ascii="GHEA Grapalat" w:hAnsi="GHEA Grapalat"/>
          <w:spacing w:val="-6"/>
          <w:lang w:val="en-U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3435"/>
        <w:gridCol w:w="1980"/>
        <w:gridCol w:w="1689"/>
        <w:gridCol w:w="1350"/>
      </w:tblGrid>
      <w:tr w:rsidR="00202EB4" w:rsidRPr="005744FC" w:rsidTr="00582F11">
        <w:trPr>
          <w:trHeight w:val="916"/>
          <w:jc w:val="center"/>
        </w:trPr>
        <w:tc>
          <w:tcPr>
            <w:tcW w:w="97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8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8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82F11">
        <w:trPr>
          <w:jc w:val="center"/>
        </w:trPr>
        <w:tc>
          <w:tcPr>
            <w:tcW w:w="97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8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1103F" w:rsidRPr="005744FC" w:rsidTr="005718B2">
        <w:trPr>
          <w:trHeight w:val="584"/>
          <w:jc w:val="center"/>
        </w:trPr>
        <w:tc>
          <w:tcPr>
            <w:tcW w:w="975" w:type="dxa"/>
            <w:tcBorders>
              <w:top w:val="single" w:sz="4" w:space="0" w:color="auto"/>
              <w:left w:val="single" w:sz="4" w:space="0" w:color="auto"/>
              <w:bottom w:val="single" w:sz="4" w:space="0" w:color="auto"/>
              <w:right w:val="single" w:sz="4" w:space="0" w:color="auto"/>
            </w:tcBorders>
            <w:vAlign w:val="center"/>
          </w:tcPr>
          <w:p w:rsidR="0001103F" w:rsidRPr="002D4280" w:rsidRDefault="0001103F" w:rsidP="00B46D58">
            <w:pPr>
              <w:widowControl w:val="0"/>
              <w:jc w:val="center"/>
              <w:rPr>
                <w:rFonts w:ascii="GHEA Grapalat" w:hAnsi="GHEA Grapalat"/>
                <w:b/>
                <w:color w:val="0000FF"/>
                <w:sz w:val="20"/>
                <w:szCs w:val="20"/>
                <w:lang w:val="af-ZA" w:eastAsia="en-US" w:bidi="ar-SA"/>
              </w:rPr>
            </w:pPr>
            <w:r w:rsidRPr="002D4280">
              <w:rPr>
                <w:rFonts w:ascii="GHEA Grapalat" w:hAnsi="GHEA Grapalat"/>
                <w:b/>
                <w:color w:val="0000FF"/>
                <w:sz w:val="20"/>
                <w:szCs w:val="20"/>
                <w:lang w:val="af-ZA" w:eastAsia="en-US" w:bidi="ar-SA"/>
              </w:rPr>
              <w:t>1</w:t>
            </w:r>
          </w:p>
        </w:tc>
        <w:tc>
          <w:tcPr>
            <w:tcW w:w="3435" w:type="dxa"/>
            <w:tcBorders>
              <w:top w:val="single" w:sz="4" w:space="0" w:color="auto"/>
              <w:left w:val="single" w:sz="4" w:space="0" w:color="auto"/>
              <w:bottom w:val="single" w:sz="4" w:space="0" w:color="auto"/>
              <w:right w:val="single" w:sz="4" w:space="0" w:color="auto"/>
            </w:tcBorders>
            <w:vAlign w:val="center"/>
          </w:tcPr>
          <w:p w:rsidR="0001103F" w:rsidRPr="0001103F" w:rsidRDefault="00CB45F3" w:rsidP="0001103F">
            <w:pPr>
              <w:widowControl w:val="0"/>
              <w:jc w:val="center"/>
              <w:rPr>
                <w:rFonts w:ascii="GHEA Grapalat" w:hAnsi="GHEA Grapalat"/>
                <w:b/>
                <w:color w:val="0000FF"/>
                <w:sz w:val="20"/>
                <w:szCs w:val="20"/>
                <w:lang w:val="af-ZA" w:eastAsia="en-US" w:bidi="ar-SA"/>
              </w:rPr>
            </w:pPr>
            <w:r w:rsidRPr="00CB45F3">
              <w:rPr>
                <w:rFonts w:ascii="GHEA Grapalat" w:hAnsi="GHEA Grapalat"/>
                <w:b/>
                <w:color w:val="0000FF"/>
                <w:lang w:val="af-ZA"/>
              </w:rPr>
              <w:t>Ремонт средней школы села Мхчян</w:t>
            </w:r>
            <w:r w:rsidR="00B74BA4" w:rsidRPr="00BC4AFB">
              <w:rPr>
                <w:rFonts w:ascii="GHEA Grapalat" w:hAnsi="GHEA Grapalat"/>
                <w:b/>
                <w:color w:val="0000FF"/>
                <w:lang w:val="af-ZA"/>
              </w:rPr>
              <w:t>, РА</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82F1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582F11"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C4AFB">
        <w:rPr>
          <w:rFonts w:ascii="GHEA Grapalat" w:hAnsi="GHEA Grapalat"/>
          <w:b/>
          <w:color w:val="0000FF"/>
          <w:sz w:val="22"/>
          <w:szCs w:val="22"/>
          <w:lang w:val="en-US"/>
        </w:rPr>
        <w:t>HTZH-DVHBM-ASHDZB-2025/5</w:t>
      </w:r>
      <w:r w:rsidR="00DC421B">
        <w:rPr>
          <w:rFonts w:ascii="GHEA Grapalat" w:hAnsi="GHEA Grapalat"/>
          <w:b/>
          <w:color w:val="0000FF"/>
          <w:sz w:val="22"/>
          <w:szCs w:val="22"/>
          <w:lang w:val="en-US"/>
        </w:rPr>
        <w:t>7</w:t>
      </w:r>
    </w:p>
    <w:p w:rsidR="00582F11" w:rsidRPr="00355F7C" w:rsidRDefault="00582F11" w:rsidP="00DE0318">
      <w:pPr>
        <w:pStyle w:val="BodyTextIndent3"/>
        <w:widowControl w:val="0"/>
        <w:spacing w:after="160" w:line="240" w:lineRule="auto"/>
        <w:jc w:val="center"/>
        <w:rPr>
          <w:rFonts w:ascii="GHEA Grapalat" w:hAnsi="GHEA Grapalat"/>
          <w:sz w:val="24"/>
          <w:szCs w:val="24"/>
        </w:rPr>
      </w:pPr>
    </w:p>
    <w:p w:rsidR="00DE0318" w:rsidRDefault="00DE0318" w:rsidP="00DC421B">
      <w:pPr>
        <w:pStyle w:val="NormalWeb"/>
        <w:shd w:val="clear" w:color="auto" w:fill="FFFFFF"/>
        <w:spacing w:before="0" w:beforeAutospacing="0" w:after="0" w:afterAutospacing="0" w:line="276" w:lineRule="auto"/>
        <w:ind w:firstLine="567"/>
        <w:contextualSpacing/>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DC421B" w:rsidRPr="00A3160A" w:rsidDel="00524876" w:rsidRDefault="00DC421B" w:rsidP="00DE0318">
      <w:pPr>
        <w:pStyle w:val="BodyTextIndent3"/>
        <w:widowControl w:val="0"/>
        <w:spacing w:after="160" w:line="240" w:lineRule="auto"/>
        <w:jc w:val="center"/>
        <w:rPr>
          <w:del w:id="18" w:author="Inesa Kocharyan" w:date="2023-07-07T14:22:00Z"/>
          <w:rFonts w:ascii="GHEA Grapalat" w:hAnsi="GHEA Grapalat"/>
          <w:sz w:val="24"/>
          <w:szCs w:val="24"/>
        </w:rPr>
      </w:pPr>
    </w:p>
    <w:p w:rsidR="00DE0318" w:rsidRPr="007324F9" w:rsidRDefault="00DE0318" w:rsidP="007324F9">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DC421B">
        <w:rPr>
          <w:rFonts w:ascii="GHEA Grapalat" w:hAnsi="GHEA Grapalat"/>
          <w:b/>
          <w:color w:val="0000FF"/>
          <w:sz w:val="22"/>
          <w:szCs w:val="22"/>
          <w:lang w:val="en-US"/>
        </w:rPr>
        <w:t>HTZH-DVHBM-ASHDZB-2025/57</w:t>
      </w:r>
      <w:r w:rsidR="00EC4917">
        <w:rPr>
          <w:rFonts w:ascii="GHEA Grapalat" w:hAnsi="GHEA Grapalat"/>
          <w:spacing w:val="-6"/>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DE0318" w:rsidRPr="00255078" w:rsidRDefault="00DE0318"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DE0318" w:rsidRPr="00BC3DA3" w:rsidRDefault="007324F9"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00DE0318" w:rsidRPr="005F2C25">
        <w:rPr>
          <w:rStyle w:val="Strong"/>
          <w:rFonts w:ascii="GHEA Grapalat" w:hAnsi="GHEA Grapalat"/>
          <w:sz w:val="16"/>
          <w:szCs w:val="16"/>
        </w:rPr>
        <w:t xml:space="preserve">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E0318" w:rsidRPr="00B138F3" w:rsidRDefault="00DE0318" w:rsidP="00DE031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E0318" w:rsidRPr="00830ADE" w:rsidRDefault="00DE0318" w:rsidP="00DE0318">
      <w:pPr>
        <w:pStyle w:val="NormalWeb"/>
        <w:shd w:val="clear" w:color="auto" w:fill="FFFFFF"/>
        <w:spacing w:before="0" w:beforeAutospacing="0" w:after="0" w:afterAutospacing="0"/>
        <w:jc w:val="both"/>
        <w:rPr>
          <w:rStyle w:val="Strong"/>
          <w:sz w:val="16"/>
          <w:szCs w:val="16"/>
        </w:rPr>
      </w:pPr>
      <w:r w:rsidRPr="00B138F3">
        <w:rPr>
          <w:rFonts w:ascii="GHEA Grapalat" w:eastAsiaTheme="minorHAnsi" w:hAnsi="GHEA Grapalat" w:cstheme="minorBidi"/>
        </w:rPr>
        <w:t xml:space="preserve">                                                               </w:t>
      </w:r>
      <w:r w:rsidRPr="00830ADE">
        <w:rPr>
          <w:rStyle w:val="Strong"/>
          <w:sz w:val="16"/>
          <w:szCs w:val="16"/>
        </w:rPr>
        <w:t xml:space="preserve">сумма в цифрах и прописью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Pr="00830ADE">
        <w:rPr>
          <w:rFonts w:ascii="GHEA Grapalat" w:eastAsiaTheme="minorHAnsi" w:hAnsi="GHEA Grapalat" w:cstheme="minorBidi"/>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p>
    <w:p w:rsidR="00DE0318" w:rsidRPr="00A3160A" w:rsidRDefault="00DE0318" w:rsidP="00DE0318">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DE0318" w:rsidRDefault="00DE0318" w:rsidP="00DE0318">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вылате суммы гарантии может быть передано другому лицу в случае письменного согласия лица, выдающего гарантию.</w:t>
      </w:r>
    </w:p>
    <w:p w:rsidR="00DE0318" w:rsidRPr="00582F11" w:rsidRDefault="00DE0318" w:rsidP="00DE0318">
      <w:pPr>
        <w:pStyle w:val="NormalWeb"/>
        <w:shd w:val="clear" w:color="auto" w:fill="FFFFFF"/>
        <w:ind w:firstLine="374"/>
        <w:contextualSpacing/>
        <w:jc w:val="both"/>
        <w:rPr>
          <w:rFonts w:ascii="GHEA Grapalat" w:eastAsiaTheme="minorHAnsi" w:hAnsi="GHEA Grapalat" w:cstheme="minorBidi"/>
          <w:b/>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7324F9">
        <w:rPr>
          <w:rFonts w:ascii="GHEA Grapalat" w:hAnsi="GHEA Grapalat"/>
          <w:b/>
          <w:i/>
          <w:color w:val="0000FF"/>
          <w:lang w:val="af-ZA" w:eastAsia="en-US" w:bidi="ar-SA"/>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 xml:space="preserve">заявок на участие в организованной бенефициаром процедуре закупок под кодом  </w:t>
      </w:r>
      <w:r w:rsidR="00DC421B">
        <w:rPr>
          <w:rFonts w:ascii="GHEA Grapalat" w:hAnsi="GHEA Grapalat"/>
          <w:b/>
          <w:color w:val="0000FF"/>
          <w:lang w:val="af-ZA" w:eastAsia="en-US" w:bidi="ar-SA"/>
        </w:rPr>
        <w:t>HTZH-DVHBM-ASHDZB-2025/57</w:t>
      </w:r>
      <w:r w:rsidRPr="00582F11">
        <w:rPr>
          <w:rFonts w:ascii="GHEA Grapalat" w:eastAsiaTheme="minorHAnsi" w:hAnsi="GHEA Grapalat" w:cstheme="minorBidi"/>
          <w:b/>
        </w:rPr>
        <w:t xml:space="preserve">.  </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DA51B1">
        <w:rPr>
          <w:rFonts w:ascii="GHEA Grapalat" w:eastAsiaTheme="minorHAnsi" w:hAnsi="GHEA Grapalat" w:cstheme="minorBidi"/>
        </w:rPr>
        <w:t xml:space="preserve"> </w:t>
      </w:r>
      <w:hyperlink r:id="rId14" w:history="1">
        <w:r w:rsidR="009E0369">
          <w:rPr>
            <w:rStyle w:val="Hyperlink"/>
            <w:b/>
            <w:lang w:val="af-ZA"/>
          </w:rPr>
          <w:t>s.grigoryan@atdf.am</w:t>
        </w:r>
      </w:hyperlink>
      <w:r w:rsidRPr="00024B87">
        <w:rPr>
          <w:rFonts w:ascii="GHEA Grapalat" w:eastAsiaTheme="minorHAnsi" w:hAnsi="GHEA Grapalat" w:cstheme="minorBidi"/>
        </w:rPr>
        <w:t>,</w:t>
      </w:r>
      <w:r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DE0318" w:rsidRPr="007324F9" w:rsidRDefault="00DE0318" w:rsidP="007324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DE0318" w:rsidRPr="00DA51B1"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E0318" w:rsidRPr="00A3160A" w:rsidRDefault="00DE0318" w:rsidP="00DE0318">
      <w:pPr>
        <w:pStyle w:val="NormalWeb"/>
        <w:shd w:val="clear" w:color="auto" w:fill="FFFFFF"/>
        <w:spacing w:before="0" w:beforeAutospacing="0" w:after="0" w:afterAutospacing="0"/>
        <w:jc w:val="both"/>
        <w:rPr>
          <w:rFonts w:ascii="GHEA Grapalat" w:hAnsi="GHEA Grapalat"/>
          <w:sz w:val="20"/>
          <w:szCs w:val="20"/>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E0318" w:rsidRPr="00B138F3" w:rsidRDefault="00DE0318" w:rsidP="00DE0318">
      <w:pPr>
        <w:pStyle w:val="BodyTextIndent"/>
        <w:widowControl w:val="0"/>
        <w:spacing w:after="160" w:line="240" w:lineRule="auto"/>
        <w:rPr>
          <w:rFonts w:ascii="GHEA Grapalat" w:hAnsi="GHEA Grapalat" w:cs="Sylfaen"/>
          <w:i w:val="0"/>
          <w:sz w:val="24"/>
          <w:szCs w:val="24"/>
        </w:rPr>
      </w:pPr>
    </w:p>
    <w:p w:rsidR="00DE0318" w:rsidRPr="00B138F3" w:rsidRDefault="00DE0318" w:rsidP="00DE031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Pr="00927F86" w:rsidRDefault="003117FE">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Default="007324F9">
      <w:pPr>
        <w:rPr>
          <w:rFonts w:ascii="GHEA Grapalat" w:hAnsi="GHEA Grapalat"/>
          <w:b/>
          <w:lang w:val="hy-AM"/>
        </w:rPr>
      </w:pPr>
    </w:p>
    <w:p w:rsidR="007E0144" w:rsidRDefault="007E0144">
      <w:pPr>
        <w:rPr>
          <w:rFonts w:ascii="GHEA Grapalat" w:hAnsi="GHEA Grapalat"/>
          <w:b/>
          <w:lang w:val="hy-AM"/>
        </w:rPr>
      </w:pPr>
    </w:p>
    <w:p w:rsidR="007E0144" w:rsidRPr="007E0144" w:rsidRDefault="007E0144">
      <w:pPr>
        <w:rPr>
          <w:rFonts w:ascii="GHEA Grapalat" w:hAnsi="GHEA Grapalat"/>
          <w:b/>
          <w:lang w:val="hy-AM"/>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AE5043" w:rsidRDefault="007324F9">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235549" w:rsidRPr="00B138F3" w:rsidRDefault="00235549" w:rsidP="00582F11">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691757" w:rsidRPr="00582F11" w:rsidRDefault="00691757"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C421B">
        <w:rPr>
          <w:rFonts w:ascii="GHEA Grapalat" w:hAnsi="GHEA Grapalat"/>
          <w:b/>
          <w:i/>
          <w:color w:val="0000FF"/>
          <w:lang w:val="af-ZA" w:eastAsia="en-US" w:bidi="ar-SA"/>
        </w:rPr>
        <w:t>HTZH-DVHBM-ASHDZB-2025/57</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BB02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02C8">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02C8">
      <w:pPr>
        <w:widowControl w:val="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691757"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sidR="00691757">
        <w:rPr>
          <w:rStyle w:val="Strong"/>
          <w:rFonts w:ascii="GHEA Grapalat" w:hAnsi="GHEA Grapalat"/>
          <w:b w:val="0"/>
          <w:sz w:val="14"/>
          <w:szCs w:val="14"/>
        </w:rPr>
        <w:t xml:space="preserve">           </w:t>
      </w:r>
      <w:r w:rsidR="00691757"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26B7A" w:rsidRPr="00126B7A">
        <w:rPr>
          <w:rFonts w:ascii="GHEA Grapalat" w:eastAsiaTheme="minorHAnsi" w:hAnsi="GHEA Grapalat" w:cstheme="minorBidi"/>
        </w:rPr>
        <w:t xml:space="preserve"> </w:t>
      </w:r>
      <w:r w:rsidR="00126B7A" w:rsidRPr="00126B7A">
        <w:rPr>
          <w:rFonts w:ascii="GHEA Grapalat" w:hAnsi="GHEA Grapalat"/>
          <w:b/>
          <w:color w:val="0000FF"/>
          <w:sz w:val="18"/>
          <w:szCs w:val="18"/>
          <w:lang w:val="hy-AM" w:eastAsia="en-US" w:bidi="ar-SA"/>
        </w:rPr>
        <w:t xml:space="preserve"> </w:t>
      </w:r>
      <w:r w:rsidR="00126B7A"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9E0369">
          <w:rPr>
            <w:rStyle w:val="Hyperlink"/>
            <w:b/>
            <w:lang w:val="af-ZA"/>
          </w:rPr>
          <w:t>s.grigoryan@atdf.am</w:t>
        </w:r>
      </w:hyperlink>
      <w:r w:rsidR="008220C8">
        <w:rPr>
          <w:rStyle w:val="Hyperlink"/>
          <w:rFonts w:ascii="GHEA Grapalat" w:hAnsi="GHEA Grapalat"/>
          <w:b/>
          <w:lang w:val="af-ZA"/>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BB02C8" w:rsidRDefault="00BB02C8" w:rsidP="000A214C">
      <w:pPr>
        <w:widowControl w:val="0"/>
        <w:spacing w:after="160"/>
        <w:jc w:val="right"/>
        <w:rPr>
          <w:rFonts w:ascii="GHEA Grapalat" w:hAnsi="GHEA Grapalat"/>
          <w:i/>
          <w:lang w:val="hy-AM"/>
        </w:rPr>
      </w:pPr>
    </w:p>
    <w:p w:rsidR="00BB02C8" w:rsidRPr="00BB02C8" w:rsidRDefault="00BB02C8" w:rsidP="000A214C">
      <w:pPr>
        <w:widowControl w:val="0"/>
        <w:spacing w:after="160"/>
        <w:jc w:val="right"/>
        <w:rPr>
          <w:rFonts w:ascii="GHEA Grapalat" w:hAnsi="GHEA Grapalat"/>
          <w:i/>
          <w:lang w:val="hy-AM"/>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791D27" w:rsidRDefault="00791D27" w:rsidP="007374EF">
      <w:pPr>
        <w:widowControl w:val="0"/>
        <w:jc w:val="right"/>
        <w:rPr>
          <w:rFonts w:ascii="GHEA Grapalat" w:hAnsi="GHEA Grapalat"/>
          <w:i/>
        </w:rPr>
      </w:pPr>
    </w:p>
    <w:p w:rsidR="00791D27" w:rsidRDefault="00791D27" w:rsidP="007374EF">
      <w:pPr>
        <w:widowControl w:val="0"/>
        <w:jc w:val="right"/>
        <w:rPr>
          <w:rFonts w:ascii="GHEA Grapalat" w:hAnsi="GHEA Grapalat"/>
          <w:i/>
        </w:rPr>
      </w:pPr>
    </w:p>
    <w:p w:rsidR="00791D27" w:rsidRDefault="00791D27" w:rsidP="007374EF">
      <w:pPr>
        <w:widowControl w:val="0"/>
        <w:jc w:val="right"/>
        <w:rPr>
          <w:rFonts w:ascii="GHEA Grapalat" w:hAnsi="GHEA Grapalat"/>
          <w:i/>
        </w:rPr>
      </w:pPr>
    </w:p>
    <w:p w:rsidR="000A214C" w:rsidRPr="00B138F3" w:rsidRDefault="000A214C" w:rsidP="007374EF">
      <w:pPr>
        <w:widowControl w:val="0"/>
        <w:jc w:val="right"/>
        <w:rPr>
          <w:rFonts w:ascii="GHEA Grapalat" w:hAnsi="GHEA Grapalat" w:cs="GHEA Grapalat"/>
          <w:i/>
        </w:rPr>
      </w:pPr>
      <w:r w:rsidRPr="00B138F3">
        <w:rPr>
          <w:rFonts w:ascii="GHEA Grapalat" w:hAnsi="GHEA Grapalat"/>
          <w:i/>
        </w:rPr>
        <w:lastRenderedPageBreak/>
        <w:t>Приложение № 5.1</w:t>
      </w:r>
    </w:p>
    <w:p w:rsidR="00AF4211" w:rsidRPr="002A4554" w:rsidRDefault="00EB3769" w:rsidP="007374EF">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DC421B">
        <w:rPr>
          <w:rFonts w:ascii="GHEA Grapalat" w:hAnsi="GHEA Grapalat"/>
          <w:i/>
          <w:color w:val="0000FF"/>
          <w:lang w:val="af-ZA" w:eastAsia="en-US" w:bidi="ar-SA"/>
        </w:rPr>
        <w:t>HTZH-DVHBM-ASHDZB-2025/57</w:t>
      </w:r>
    </w:p>
    <w:p w:rsidR="00582F11" w:rsidRPr="00355F7C" w:rsidRDefault="00582F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B3769" w:rsidRPr="00BC3F1D" w:rsidRDefault="000A214C" w:rsidP="00EB3769">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B3769" w:rsidRPr="00B138F3">
        <w:rPr>
          <w:rFonts w:ascii="GHEA Grapalat" w:hAnsi="GHEA Grapalat"/>
          <w:spacing w:val="-6"/>
          <w:sz w:val="22"/>
          <w:szCs w:val="22"/>
        </w:rPr>
        <w:t xml:space="preserve">Компания участвует в организованной </w:t>
      </w:r>
      <w:r w:rsidR="00EB3769" w:rsidRPr="00AD439D">
        <w:rPr>
          <w:rFonts w:ascii="GHEA Grapalat" w:hAnsi="GHEA Grapalat" w:cs="Sylfaen"/>
          <w:b/>
          <w:lang w:val="es-ES" w:eastAsia="en-US" w:bidi="ar-SA"/>
        </w:rPr>
        <w:t>Армянский фонд территориального развития</w:t>
      </w:r>
      <w:r w:rsidR="00EB3769" w:rsidRPr="00B138F3">
        <w:rPr>
          <w:rFonts w:ascii="GHEA Grapalat" w:hAnsi="GHEA Grapalat"/>
          <w:spacing w:val="-6"/>
          <w:sz w:val="22"/>
          <w:szCs w:val="22"/>
        </w:rPr>
        <w:t xml:space="preserve"> (далее — Заказчик) </w:t>
      </w:r>
      <w:r w:rsidR="00EB3769" w:rsidRPr="00B138F3">
        <w:rPr>
          <w:rFonts w:ascii="GHEA Grapalat" w:hAnsi="GHEA Grapalat"/>
          <w:sz w:val="22"/>
          <w:szCs w:val="22"/>
        </w:rPr>
        <w:t xml:space="preserve">процедуре закупок под кодом </w:t>
      </w:r>
      <w:r w:rsidR="00DC421B">
        <w:rPr>
          <w:rFonts w:ascii="GHEA Grapalat" w:hAnsi="GHEA Grapalat"/>
          <w:color w:val="0000FF"/>
          <w:sz w:val="22"/>
          <w:szCs w:val="22"/>
          <w:lang w:val="en-US"/>
        </w:rPr>
        <w:t>HTZH-DVHBM-ASHDZB-2025/57</w:t>
      </w:r>
      <w:r w:rsidR="00EB3769" w:rsidRPr="00BC3F1D">
        <w:rPr>
          <w:rFonts w:ascii="GHEA Grapalat" w:hAnsi="GHEA Grapalat" w:cs="Sylfaen"/>
          <w:b/>
          <w:lang w:val="es-ES" w:eastAsia="en-US" w:bidi="ar-SA"/>
        </w:rPr>
        <w:t>.</w:t>
      </w:r>
    </w:p>
    <w:p w:rsidR="000A214C" w:rsidRPr="00B138F3" w:rsidRDefault="000A214C" w:rsidP="00EB376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B376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EB376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EB376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E0369">
      <w:pPr>
        <w:widowControl w:val="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4F7F43" w:rsidRPr="00582F11" w:rsidRDefault="004F7F43" w:rsidP="009E0369">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DC421B">
        <w:rPr>
          <w:rFonts w:ascii="GHEA Grapalat" w:hAnsi="GHEA Grapalat"/>
          <w:b/>
          <w:color w:val="0000FF"/>
          <w:sz w:val="22"/>
          <w:szCs w:val="22"/>
          <w:lang w:val="en-US"/>
        </w:rPr>
        <w:t>HTZH-DVHBM-ASHDZB-2025/57</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030CCD" w:rsidRPr="00030CCD"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sidR="00030CCD">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Имя выбранного участника (в случае консорциума — имя </w:t>
      </w:r>
    </w:p>
    <w:p w:rsidR="008051B3" w:rsidRPr="009A02B3" w:rsidRDefault="00030CCD"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EC4917">
        <w:rPr>
          <w:rFonts w:ascii="GHEA Grapalat" w:eastAsiaTheme="minorHAnsi" w:hAnsi="GHEA Grapalat" w:cstheme="minorBidi"/>
        </w:rPr>
        <w:t xml:space="preserve"> </w:t>
      </w:r>
      <w:hyperlink r:id="rId17" w:history="1">
        <w:r w:rsidR="009E0369">
          <w:rPr>
            <w:rStyle w:val="Hyperlink"/>
            <w:b/>
            <w:lang w:val="af-ZA"/>
          </w:rPr>
          <w:t>s.grigoryan@atdf.am</w:t>
        </w:r>
      </w:hyperlink>
    </w:p>
    <w:p w:rsidR="00FE7656"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9E0369" w:rsidRDefault="009E0369" w:rsidP="00582F11">
      <w:pPr>
        <w:pStyle w:val="BodyTextIndent3"/>
        <w:widowControl w:val="0"/>
        <w:jc w:val="right"/>
        <w:rPr>
          <w:rFonts w:ascii="GHEA Grapalat" w:hAnsi="GHEA Grapalat"/>
          <w:b/>
          <w:sz w:val="24"/>
          <w:szCs w:val="24"/>
        </w:rPr>
      </w:pPr>
    </w:p>
    <w:p w:rsidR="00BB28C8" w:rsidRPr="009F3DC7" w:rsidRDefault="00BB28C8" w:rsidP="009E0369">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rsidR="002C46F4" w:rsidRPr="002A4554" w:rsidRDefault="002C46F4" w:rsidP="009E0369">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DC421B">
        <w:rPr>
          <w:rFonts w:ascii="GHEA Grapalat" w:hAnsi="GHEA Grapalat"/>
          <w:b/>
          <w:color w:val="0000FF"/>
          <w:sz w:val="22"/>
          <w:szCs w:val="22"/>
          <w:lang w:val="en-US"/>
        </w:rPr>
        <w:t>HTZH-DVHBM-ASHDZB-2025/57</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4320D" w:rsidRDefault="00BB28C8" w:rsidP="006D29E0">
      <w:pPr>
        <w:pStyle w:val="HTMLPreformatted"/>
        <w:spacing w:before="20" w:after="20" w:line="20" w:lineRule="atLeast"/>
        <w:jc w:val="both"/>
        <w:rPr>
          <w:rFonts w:ascii="GHEA Grapalat" w:hAnsi="GHEA Grapalat"/>
          <w:b/>
          <w:sz w:val="24"/>
          <w:szCs w:val="24"/>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A4320D" w:rsidRPr="00E72DAA">
        <w:rPr>
          <w:rFonts w:ascii="GHEA Grapalat" w:hAnsi="GHEA Grapalat"/>
          <w:b/>
          <w:sz w:val="24"/>
          <w:szCs w:val="24"/>
          <w:lang w:val="ru-RU"/>
        </w:rPr>
        <w:t xml:space="preserve"> </w:t>
      </w:r>
      <w:r w:rsidR="00DC421B" w:rsidRPr="00DC421B">
        <w:rPr>
          <w:rFonts w:ascii="GHEA Grapalat" w:hAnsi="GHEA Grapalat"/>
          <w:b/>
          <w:color w:val="0000FF"/>
          <w:lang w:val="af-ZA"/>
        </w:rPr>
        <w:t>Ремонт средней школы села Мхчян</w:t>
      </w:r>
      <w:r w:rsidR="0025558A" w:rsidRPr="00BC4AFB">
        <w:rPr>
          <w:rFonts w:ascii="GHEA Grapalat" w:hAnsi="GHEA Grapalat"/>
          <w:b/>
          <w:color w:val="0000FF"/>
          <w:lang w:val="af-ZA"/>
        </w:rPr>
        <w:t>, РА</w:t>
      </w:r>
      <w:r w:rsidR="0001103F" w:rsidRPr="00DC421B">
        <w:rPr>
          <w:rFonts w:ascii="GHEA Grapalat" w:hAnsi="GHEA Grapalat"/>
          <w:b/>
          <w:color w:val="0000FF"/>
          <w:lang w:val="af-ZA"/>
        </w:rPr>
        <w:t xml:space="preserve"> </w:t>
      </w:r>
      <w:r w:rsidRPr="00582F11">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582F11">
        <w:rPr>
          <w:rFonts w:ascii="GHEA Grapalat" w:hAnsi="GHEA Grapalat" w:cs="Times New Roman"/>
          <w:sz w:val="24"/>
          <w:szCs w:val="24"/>
          <w:lang w:val="ru-RU" w:eastAsia="ru-RU" w:bidi="ru-RU"/>
        </w:rPr>
        <w:t xml:space="preserve"> </w:t>
      </w:r>
      <w:r w:rsidR="00B22A2F" w:rsidRPr="00582F11">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C46F4">
        <w:rPr>
          <w:rFonts w:ascii="GHEA Grapalat" w:hAnsi="GHEA Grapalat"/>
          <w:lang w:val="ru-RU"/>
        </w:rPr>
        <w:t xml:space="preserve"> </w:t>
      </w:r>
      <w:r w:rsidR="00DC421B">
        <w:rPr>
          <w:rFonts w:ascii="GHEA Grapalat" w:hAnsi="GHEA Grapalat"/>
          <w:b/>
          <w:color w:val="0000FF"/>
          <w:sz w:val="22"/>
          <w:szCs w:val="22"/>
        </w:rPr>
        <w:t>HTZH-DVHBM-ASHDZB-2025/57</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364F6" w:rsidRPr="006234B8" w:rsidRDefault="000364F6" w:rsidP="000364F6">
      <w:pPr>
        <w:widowControl w:val="0"/>
        <w:tabs>
          <w:tab w:val="left" w:pos="1134"/>
        </w:tabs>
        <w:spacing w:before="240" w:after="160"/>
        <w:ind w:firstLine="567"/>
        <w:jc w:val="both"/>
        <w:rPr>
          <w:rFonts w:ascii="GHEA Grapalat" w:hAnsi="GHEA Grapalat"/>
          <w:b/>
        </w:rPr>
      </w:pPr>
      <w:r w:rsidRPr="000364F6">
        <w:rPr>
          <w:rFonts w:ascii="GHEA Grapalat" w:hAnsi="GHEA Grapalat"/>
          <w:b/>
        </w:rPr>
        <w:t>В случае предусмотрения финансовых средств в сроки установленные соглашением заключаемого между сторонами, устанавливающему срок выполнения строительных работ:</w:t>
      </w:r>
    </w:p>
    <w:p w:rsidR="000364F6" w:rsidRPr="008854B0" w:rsidRDefault="00DC421B" w:rsidP="006D29E0">
      <w:pPr>
        <w:widowControl w:val="0"/>
        <w:tabs>
          <w:tab w:val="left" w:pos="1134"/>
        </w:tabs>
        <w:spacing w:before="240" w:after="160"/>
        <w:ind w:firstLine="567"/>
        <w:jc w:val="both"/>
        <w:rPr>
          <w:rFonts w:ascii="GHEA Grapalat" w:hAnsi="GHEA Grapalat"/>
          <w:b/>
          <w:color w:val="0000FF"/>
          <w:lang w:val="af-ZA"/>
        </w:rPr>
      </w:pPr>
      <w:r w:rsidRPr="00DC421B">
        <w:rPr>
          <w:rFonts w:ascii="GHEA Grapalat" w:hAnsi="GHEA Grapalat" w:cs="Courier New"/>
          <w:b/>
          <w:color w:val="0000FF"/>
          <w:sz w:val="20"/>
          <w:szCs w:val="20"/>
          <w:lang w:val="af-ZA"/>
        </w:rPr>
        <w:t>Ремонт средней школы села Мхчян</w:t>
      </w:r>
      <w:r w:rsidRPr="00BC4AFB">
        <w:rPr>
          <w:rFonts w:ascii="GHEA Grapalat" w:hAnsi="GHEA Grapalat"/>
          <w:b/>
          <w:color w:val="0000FF"/>
          <w:lang w:val="af-ZA"/>
        </w:rPr>
        <w:t>, РА</w:t>
      </w:r>
      <w:r w:rsidR="0025558A">
        <w:rPr>
          <w:rFonts w:ascii="GHEA Grapalat" w:hAnsi="GHEA Grapalat"/>
          <w:b/>
          <w:color w:val="0000FF"/>
          <w:lang w:val="af-ZA"/>
        </w:rPr>
        <w:t xml:space="preserve"> </w:t>
      </w:r>
      <w:r w:rsidR="00693144">
        <w:rPr>
          <w:rFonts w:ascii="GHEA Grapalat" w:hAnsi="GHEA Grapalat"/>
          <w:b/>
          <w:color w:val="0000FF"/>
          <w:lang w:val="af-ZA"/>
        </w:rPr>
        <w:t>–</w:t>
      </w:r>
      <w:r w:rsidR="006D29E0" w:rsidRPr="00330B97">
        <w:rPr>
          <w:rFonts w:ascii="GHEA Grapalat" w:hAnsi="GHEA Grapalat"/>
          <w:b/>
          <w:color w:val="0000FF"/>
          <w:lang w:val="af-ZA"/>
        </w:rPr>
        <w:t xml:space="preserve"> </w:t>
      </w:r>
      <w:r>
        <w:rPr>
          <w:rFonts w:ascii="GHEA Grapalat" w:hAnsi="GHEA Grapalat"/>
          <w:b/>
          <w:color w:val="0000FF"/>
          <w:lang w:val="hy-AM"/>
        </w:rPr>
        <w:t>2</w:t>
      </w:r>
      <w:r w:rsidR="0025558A">
        <w:rPr>
          <w:rFonts w:ascii="GHEA Grapalat" w:hAnsi="GHEA Grapalat"/>
          <w:b/>
          <w:color w:val="0000FF"/>
          <w:lang w:val="af-ZA"/>
        </w:rPr>
        <w:t>1</w:t>
      </w:r>
      <w:r w:rsidR="00693144" w:rsidRPr="00693144">
        <w:rPr>
          <w:rFonts w:ascii="GHEA Grapalat" w:hAnsi="GHEA Grapalat"/>
          <w:b/>
          <w:color w:val="0000FF"/>
          <w:lang w:val="af-ZA"/>
        </w:rPr>
        <w:t xml:space="preserve">0 </w:t>
      </w:r>
      <w:r w:rsidR="006D29E0" w:rsidRPr="00330B97">
        <w:rPr>
          <w:rFonts w:ascii="GHEA Grapalat" w:hAnsi="GHEA Grapalat"/>
          <w:b/>
          <w:color w:val="0000FF"/>
          <w:lang w:val="af-ZA"/>
        </w:rPr>
        <w:t>календарных дней</w:t>
      </w:r>
    </w:p>
    <w:p w:rsidR="00BB28C8" w:rsidRPr="00930E5B" w:rsidRDefault="00BB28C8" w:rsidP="00524033">
      <w:pPr>
        <w:widowControl w:val="0"/>
        <w:tabs>
          <w:tab w:val="left" w:pos="1134"/>
        </w:tabs>
        <w:spacing w:before="240"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 xml:space="preserve">В одностороннем порядке расторгать договор и требовать возмещения </w:t>
      </w:r>
      <w:r w:rsidRPr="009F3DC7">
        <w:rPr>
          <w:rFonts w:ascii="GHEA Grapalat" w:hAnsi="GHEA Grapalat"/>
        </w:rPr>
        <w:lastRenderedPageBreak/>
        <w:t>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30E5B" w:rsidRPr="00AB7637" w:rsidRDefault="00930E5B" w:rsidP="00930E5B">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930E5B" w:rsidRPr="00AB7637" w:rsidRDefault="00930E5B" w:rsidP="00930E5B">
      <w:pPr>
        <w:rPr>
          <w:rFonts w:ascii="GHEA Grapalat" w:hAnsi="GHEA Grapalat"/>
          <w:b/>
        </w:rPr>
      </w:pPr>
    </w:p>
    <w:p w:rsidR="00930E5B" w:rsidRPr="00AB7637" w:rsidRDefault="00930E5B" w:rsidP="00930E5B">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930E5B" w:rsidRPr="00C91F55" w:rsidRDefault="00930E5B" w:rsidP="00930E5B">
      <w:pPr>
        <w:widowControl w:val="0"/>
        <w:tabs>
          <w:tab w:val="left" w:pos="1276"/>
        </w:tabs>
        <w:spacing w:after="160"/>
        <w:ind w:firstLine="567"/>
        <w:jc w:val="both"/>
        <w:rPr>
          <w:rFonts w:ascii="GHEA Grapalat" w:hAnsi="GHEA Grapalat" w:cs="Times Armenian"/>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930E5B" w:rsidRDefault="00932407" w:rsidP="00A73E8A">
      <w:pPr>
        <w:pStyle w:val="HTMLPreformatted"/>
        <w:shd w:val="clear" w:color="auto" w:fill="F8F9FA"/>
        <w:spacing w:line="540" w:lineRule="atLeast"/>
        <w:ind w:firstLine="426"/>
        <w:jc w:val="both"/>
        <w:rPr>
          <w:rFonts w:ascii="GHEA Grapalat" w:hAnsi="GHEA Grapalat" w:cs="Times Armenian"/>
          <w:b/>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930E5B">
        <w:rPr>
          <w:rFonts w:ascii="GHEA Grapalat" w:hAnsi="GHEA Grapalat" w:cs="Times Armenian" w:hint="eastAsia"/>
          <w:b/>
          <w:sz w:val="24"/>
          <w:szCs w:val="24"/>
          <w:lang w:val="ru-RU" w:eastAsia="ru-RU" w:bidi="ru-RU"/>
        </w:rPr>
        <w:t>течение</w:t>
      </w:r>
      <w:r w:rsidR="00930E5B" w:rsidRPr="00930E5B">
        <w:rPr>
          <w:rFonts w:ascii="GHEA Grapalat" w:hAnsi="GHEA Grapalat" w:cs="Times Armenian"/>
          <w:b/>
          <w:sz w:val="24"/>
          <w:szCs w:val="24"/>
          <w:lang w:val="ru-RU" w:eastAsia="ru-RU" w:bidi="ru-RU"/>
        </w:rPr>
        <w:t xml:space="preserve"> 10 </w:t>
      </w:r>
      <w:r w:rsidRPr="00930E5B">
        <w:rPr>
          <w:rFonts w:ascii="GHEA Grapalat" w:hAnsi="GHEA Grapalat" w:cs="Times Armenian"/>
          <w:b/>
          <w:sz w:val="24"/>
          <w:szCs w:val="24"/>
          <w:lang w:val="ru-RU" w:eastAsia="ru-RU" w:bidi="ru-RU"/>
        </w:rPr>
        <w:t xml:space="preserve"> </w:t>
      </w:r>
      <w:r w:rsidRPr="00930E5B">
        <w:rPr>
          <w:rFonts w:ascii="GHEA Grapalat" w:hAnsi="GHEA Grapalat" w:cs="Times Armenian" w:hint="eastAsia"/>
          <w:b/>
          <w:sz w:val="24"/>
          <w:szCs w:val="24"/>
          <w:lang w:val="ru-RU" w:eastAsia="ru-RU" w:bidi="ru-RU"/>
        </w:rPr>
        <w:t>дн</w:t>
      </w:r>
      <w:r w:rsidR="00992DAD" w:rsidRPr="00930E5B">
        <w:rPr>
          <w:rFonts w:ascii="GHEA Grapalat" w:hAnsi="GHEA Grapalat" w:cs="Times Armenian"/>
          <w:b/>
          <w:sz w:val="24"/>
          <w:szCs w:val="24"/>
          <w:lang w:val="ru-RU" w:eastAsia="ru-RU" w:bidi="ru-RU"/>
        </w:rPr>
        <w:t>ей</w:t>
      </w:r>
      <w:r w:rsidRPr="00930E5B">
        <w:rPr>
          <w:rFonts w:ascii="GHEA Grapalat" w:hAnsi="GHEA Grapalat" w:cs="Times Armenian"/>
          <w:b/>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27F86"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30E5B" w:rsidRPr="00930E5B" w:rsidRDefault="00930E5B" w:rsidP="00930E5B">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930E5B" w:rsidDel="008272F3" w:rsidRDefault="00BB28C8" w:rsidP="00930E5B">
      <w:pPr>
        <w:widowControl w:val="0"/>
        <w:tabs>
          <w:tab w:val="left" w:pos="1276"/>
        </w:tabs>
        <w:spacing w:after="160" w:line="360" w:lineRule="auto"/>
        <w:ind w:firstLine="567"/>
        <w:jc w:val="both"/>
        <w:rPr>
          <w:del w:id="24" w:author="Inesa Kocharyan" w:date="2024-02-09T15:52:00Z"/>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объекта, </w:t>
      </w:r>
      <w:r w:rsidRPr="009F3DC7">
        <w:rPr>
          <w:rFonts w:ascii="GHEA Grapalat" w:hAnsi="GHEA Grapalat"/>
        </w:rPr>
        <w:lastRenderedPageBreak/>
        <w:t>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00930E5B" w:rsidRPr="009F3DC7">
        <w:rPr>
          <w:rFonts w:ascii="GHEA Grapalat" w:hAnsi="GHEA Grapalat"/>
        </w:rPr>
        <w:t>По договору устанавливает</w:t>
      </w:r>
      <w:r w:rsidR="00930E5B">
        <w:rPr>
          <w:rFonts w:ascii="GHEA Grapalat" w:hAnsi="GHEA Grapalat"/>
        </w:rPr>
        <w:t xml:space="preserve">ся </w:t>
      </w:r>
      <w:r w:rsidR="00930E5B" w:rsidRPr="005856F5">
        <w:rPr>
          <w:rFonts w:ascii="GHEA Grapalat" w:hAnsi="GHEA Grapalat"/>
        </w:rPr>
        <w:t xml:space="preserve">гарантийный </w:t>
      </w:r>
      <w:r w:rsidR="00930E5B" w:rsidRPr="005856F5">
        <w:rPr>
          <w:rFonts w:ascii="GHEA Grapalat" w:hAnsi="GHEA Grapalat"/>
          <w:b/>
        </w:rPr>
        <w:t>срок в минимум 365 календарных дней</w:t>
      </w:r>
      <w:r w:rsidR="00930E5B"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00930E5B" w:rsidRPr="009F3DC7">
        <w:rPr>
          <w:rFonts w:ascii="GHEA Grapalat" w:hAnsi="GHEA Grapalat"/>
        </w:rPr>
        <w:t xml:space="preserve"> недостатки выполненной работы, то Подрядчик обязан за счет </w:t>
      </w:r>
      <w:r w:rsidR="00930E5B" w:rsidRPr="00C8334C">
        <w:rPr>
          <w:rFonts w:ascii="GHEA Grapalat" w:hAnsi="GHEA Grapalat"/>
        </w:rPr>
        <w:t xml:space="preserve"> своих средств</w:t>
      </w:r>
      <w:ins w:id="28" w:author="Vardan" w:date="2022-12-24T23:12:00Z">
        <w:r w:rsidR="00930E5B" w:rsidRPr="00C8334C">
          <w:rPr>
            <w:rFonts w:ascii="GHEA Grapalat" w:hAnsi="GHEA Grapalat"/>
          </w:rPr>
          <w:t xml:space="preserve"> </w:t>
        </w:r>
      </w:ins>
      <w:r w:rsidR="00930E5B" w:rsidRPr="009F3DC7">
        <w:rPr>
          <w:rFonts w:ascii="GHEA Grapalat" w:hAnsi="GHEA Grapalat"/>
        </w:rPr>
        <w:t>и в установленный Заказчиком разумный срок устранять эти недостатки</w:t>
      </w:r>
      <w:r w:rsidR="00930E5B">
        <w:rPr>
          <w:rStyle w:val="FootnoteReference"/>
          <w:rFonts w:ascii="GHEA Grapalat" w:hAnsi="GHEA Grapalat"/>
        </w:rPr>
        <w:t xml:space="preserve"> </w:t>
      </w:r>
      <w:r w:rsidR="000320D9">
        <w:rPr>
          <w:rStyle w:val="FootnoteReference"/>
          <w:rFonts w:ascii="GHEA Grapalat" w:hAnsi="GHEA Grapalat"/>
        </w:rPr>
        <w:footnoteReference w:customMarkFollows="1" w:id="19"/>
        <w:t>27</w:t>
      </w:r>
      <w:r w:rsidRPr="009F3DC7">
        <w:rPr>
          <w:rFonts w:ascii="GHEA Grapalat" w:hAnsi="GHEA Grapalat"/>
        </w:rPr>
        <w:t>.</w:t>
      </w:r>
    </w:p>
    <w:p w:rsidR="00BB28C8" w:rsidRPr="00927F86"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930E5B" w:rsidRPr="00927F86">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30E5B" w:rsidRPr="009B5546" w:rsidRDefault="00930E5B" w:rsidP="00930E5B">
      <w:pPr>
        <w:widowControl w:val="0"/>
        <w:tabs>
          <w:tab w:val="left" w:pos="1418"/>
        </w:tabs>
        <w:spacing w:after="160"/>
        <w:ind w:firstLine="567"/>
        <w:jc w:val="both"/>
        <w:rPr>
          <w:rFonts w:ascii="GHEA Grapalat" w:hAnsi="GHEA Grapalat"/>
          <w:b/>
        </w:rPr>
      </w:pPr>
      <w:r w:rsidRPr="00C206B6">
        <w:rPr>
          <w:rFonts w:ascii="GHEA Grapalat" w:hAnsi="GHEA Grapalat"/>
          <w:b/>
        </w:rPr>
        <w:t>3.4.11</w:t>
      </w:r>
      <w:r w:rsidRPr="009B5546">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930E5B" w:rsidRPr="009B5546" w:rsidRDefault="00930E5B" w:rsidP="00930E5B">
      <w:pPr>
        <w:widowControl w:val="0"/>
        <w:tabs>
          <w:tab w:val="left" w:pos="1418"/>
        </w:tabs>
        <w:spacing w:after="160"/>
        <w:ind w:firstLine="567"/>
        <w:jc w:val="both"/>
        <w:rPr>
          <w:rFonts w:ascii="GHEA Grapalat" w:hAnsi="GHEA Grapalat"/>
          <w:b/>
        </w:rPr>
      </w:pPr>
      <w:r w:rsidRPr="009B5546">
        <w:rPr>
          <w:rFonts w:ascii="GHEA Grapalat" w:hAnsi="GHEA Grapalat"/>
          <w:b/>
        </w:rPr>
        <w:t>3.4.12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930E5B" w:rsidRPr="00930E5B" w:rsidRDefault="00930E5B" w:rsidP="000364F6">
      <w:pPr>
        <w:widowControl w:val="0"/>
        <w:tabs>
          <w:tab w:val="left" w:pos="1418"/>
        </w:tabs>
        <w:spacing w:after="160"/>
        <w:ind w:firstLine="567"/>
        <w:jc w:val="both"/>
        <w:rPr>
          <w:rFonts w:ascii="GHEA Grapalat" w:hAnsi="GHEA Grapalat"/>
        </w:rPr>
      </w:pPr>
      <w:r w:rsidRPr="009B5546">
        <w:rPr>
          <w:rFonts w:ascii="GHEA Grapalat" w:hAnsi="GHEA Grapalat"/>
          <w:b/>
        </w:rPr>
        <w:t>3.4.13 В случае, если срок выполнения работ, предусмотренный договором, приостановлен или считается приостановленным, если дата окончания договора совпадает с периодом приостановления, представить гарантии, 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w:t>
      </w:r>
      <w:r w:rsidRPr="009F3DC7">
        <w:rPr>
          <w:rFonts w:ascii="GHEA Grapalat" w:hAnsi="GHEA Grapalat"/>
        </w:rPr>
        <w:lastRenderedPageBreak/>
        <w:t xml:space="preserve">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BB48EA">
        <w:rPr>
          <w:rFonts w:ascii="GHEA Grapalat" w:hAnsi="GHEA Grapalat"/>
        </w:rPr>
        <w:t xml:space="preserve">говора, Заказчик в течение </w:t>
      </w:r>
      <w:r w:rsidR="00BB48EA" w:rsidRPr="00BB48EA">
        <w:rPr>
          <w:rFonts w:ascii="GHEA Grapalat" w:hAnsi="GHEA Grapalat"/>
          <w:b/>
        </w:rPr>
        <w:t>10</w:t>
      </w:r>
      <w:r w:rsidRPr="00BB48EA">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w:t>
      </w:r>
      <w:r w:rsidRPr="009F3DC7">
        <w:rPr>
          <w:rFonts w:ascii="GHEA Grapalat" w:hAnsi="GHEA Grapalat"/>
        </w:rPr>
        <w:lastRenderedPageBreak/>
        <w:t>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w:t>
      </w:r>
      <w:r w:rsidRPr="009F3DC7">
        <w:rPr>
          <w:rFonts w:ascii="GHEA Grapalat" w:hAnsi="GHEA Grapalat"/>
          <w:sz w:val="24"/>
          <w:szCs w:val="24"/>
        </w:rPr>
        <w:lastRenderedPageBreak/>
        <w:t>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0"/>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lastRenderedPageBreak/>
        <w:t>Подрядчик полностью обеспечивает запланированные на момент начала строительных работ мероприятия, требования, определенные градостроительными нормативно-техническими документами, в том числе нормы технической безопасности, санитарные и экологические (в том числе меры по адаптации к изменению климата).</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аванса (перечень), который включает наименования, количество и размер подлежащей оплате суммы приобретаемых товаров и услуг. , а также другие расходы, связанные с ними.</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авансового платежа, не использованная на цели, указанные в Договоре, возвращается Заказчику.</w:t>
      </w:r>
    </w:p>
    <w:p w:rsidR="00BB48EA" w:rsidRPr="00AA653C" w:rsidRDefault="00BB48EA" w:rsidP="00BB48EA">
      <w:pPr>
        <w:widowControl w:val="0"/>
        <w:tabs>
          <w:tab w:val="left" w:pos="1276"/>
        </w:tabs>
        <w:spacing w:after="160"/>
        <w:ind w:firstLine="567"/>
        <w:jc w:val="both"/>
        <w:rPr>
          <w:ins w:id="30" w:author="Vardan" w:date="2022-10-29T20:21:00Z"/>
          <w:rFonts w:ascii="GHEA Grapalat" w:hAnsi="GHEA Grapalat"/>
          <w:b/>
        </w:rPr>
      </w:pPr>
      <w:r w:rsidRPr="0067047C">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BB28C8" w:rsidRPr="009F3DC7" w:rsidRDefault="00BB48EA" w:rsidP="00BB48E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sidR="00F20EA8">
        <w:rPr>
          <w:rStyle w:val="FootnoteReference"/>
          <w:rFonts w:ascii="GHEA Grapalat" w:hAnsi="GHEA Grapalat"/>
        </w:rPr>
        <w:footnoteReference w:customMarkFollows="1" w:id="21"/>
        <w:t>30</w:t>
      </w:r>
      <w:r w:rsidR="00BB28C8"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B48EA" w:rsidRDefault="00722D91" w:rsidP="000364F6">
      <w:pPr>
        <w:pStyle w:val="HTMLPreformatted"/>
        <w:shd w:val="clear" w:color="auto" w:fill="F8F9FA"/>
        <w:jc w:val="both"/>
        <w:rPr>
          <w:rFonts w:ascii="GHEA Grapalat" w:hAnsi="GHEA Grapalat" w:cs="Times New Roman"/>
          <w:b/>
          <w:sz w:val="24"/>
          <w:szCs w:val="24"/>
          <w:lang w:val="ru-RU" w:eastAsia="ru-RU" w:bidi="ru-RU"/>
        </w:rPr>
      </w:pPr>
      <w:r w:rsidRPr="00BB48EA">
        <w:rPr>
          <w:rFonts w:ascii="GHEA Grapalat" w:hAnsi="GHEA Grapalat"/>
          <w:b/>
          <w:lang w:val="ru-RU"/>
        </w:rPr>
        <w:t>5.4</w:t>
      </w:r>
      <w:r w:rsidR="005F3AA8" w:rsidRPr="00BB48EA">
        <w:rPr>
          <w:rFonts w:ascii="GHEA Grapalat" w:hAnsi="GHEA Grapalat"/>
          <w:b/>
          <w:lang w:val="ru-RU"/>
        </w:rPr>
        <w:t xml:space="preserve"> </w:t>
      </w:r>
      <w:r w:rsidR="005F3AA8" w:rsidRPr="00BB48EA">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B48EA" w:rsidRDefault="005F3AA8" w:rsidP="000364F6">
      <w:pPr>
        <w:pStyle w:val="norm"/>
        <w:widowControl w:val="0"/>
        <w:spacing w:after="160" w:line="240" w:lineRule="auto"/>
        <w:ind w:firstLine="567"/>
        <w:contextualSpacing/>
        <w:rPr>
          <w:rFonts w:ascii="GHEA Grapalat" w:hAnsi="GHEA Grapalat"/>
          <w:b/>
          <w:sz w:val="24"/>
          <w:szCs w:val="24"/>
        </w:rPr>
      </w:pPr>
      <w:r w:rsidRPr="00BB48EA">
        <w:rPr>
          <w:rFonts w:ascii="GHEA Grapalat" w:hAnsi="GHEA Grapalat"/>
          <w:b/>
          <w:sz w:val="24"/>
          <w:szCs w:val="24"/>
        </w:rPr>
        <w:t>ВС= ЦУ/СЦxОР где:</w:t>
      </w:r>
    </w:p>
    <w:p w:rsidR="005F3AA8" w:rsidRPr="00BB48EA" w:rsidRDefault="005F3AA8" w:rsidP="000364F6">
      <w:pPr>
        <w:pStyle w:val="HTMLPreformatted"/>
        <w:shd w:val="clear" w:color="auto" w:fill="F8F9FA"/>
        <w:rPr>
          <w:rFonts w:ascii="GHEA Grapalat" w:hAnsi="GHEA Grapalat" w:cs="Times New Roman"/>
          <w:b/>
          <w:sz w:val="24"/>
          <w:szCs w:val="24"/>
          <w:lang w:val="ru-RU" w:eastAsia="ru-RU" w:bidi="ru-RU"/>
        </w:rPr>
      </w:pPr>
      <w:r w:rsidRPr="00BB48EA">
        <w:rPr>
          <w:rFonts w:ascii="GHEA Grapalat" w:hAnsi="GHEA Grapalat" w:cs="Times New Roman"/>
          <w:b/>
          <w:sz w:val="24"/>
          <w:szCs w:val="24"/>
          <w:lang w:val="ru-RU" w:eastAsia="ru-RU" w:bidi="ru-RU"/>
        </w:rPr>
        <w:t xml:space="preserve">ЦУ -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указанная</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пункте</w:t>
      </w:r>
      <w:r w:rsidRPr="00BB48EA">
        <w:rPr>
          <w:rFonts w:ascii="GHEA Grapalat" w:hAnsi="GHEA Grapalat" w:cs="Times New Roman"/>
          <w:b/>
          <w:sz w:val="24"/>
          <w:szCs w:val="24"/>
          <w:lang w:val="ru-RU" w:eastAsia="ru-RU" w:bidi="ru-RU"/>
        </w:rPr>
        <w:t xml:space="preserve"> 5.1 </w:t>
      </w:r>
      <w:r w:rsidRPr="00BB48EA">
        <w:rPr>
          <w:rFonts w:ascii="GHEA Grapalat" w:hAnsi="GHEA Grapalat" w:cs="Times New Roman" w:hint="eastAsia"/>
          <w:b/>
          <w:sz w:val="24"/>
          <w:szCs w:val="24"/>
          <w:lang w:val="ru-RU" w:eastAsia="ru-RU" w:bidi="ru-RU"/>
        </w:rPr>
        <w:t>договора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если</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включено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более</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одного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то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данного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СЦ-сметная цена строительных работ, опубликованная в настоящем приглашении,</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ОР - объем работ, представленный данным исполнительным актом, в денежном выражении,</w:t>
      </w:r>
    </w:p>
    <w:p w:rsidR="00722D91" w:rsidRPr="00BB48EA" w:rsidRDefault="005F3AA8" w:rsidP="000364F6">
      <w:pPr>
        <w:widowControl w:val="0"/>
        <w:tabs>
          <w:tab w:val="num" w:pos="1134"/>
        </w:tabs>
        <w:spacing w:after="160"/>
        <w:ind w:firstLine="567"/>
        <w:jc w:val="both"/>
        <w:rPr>
          <w:rFonts w:ascii="GHEA Grapalat" w:hAnsi="GHEA Grapalat"/>
          <w:b/>
        </w:rPr>
      </w:pPr>
      <w:r w:rsidRPr="00BB48EA">
        <w:rPr>
          <w:rFonts w:ascii="GHEA Grapalat" w:hAnsi="GHEA Grapalat"/>
          <w:b/>
        </w:rPr>
        <w:t>ВС-сумма, выплачиваемая за работы, указанные в объемной ведомость-смете</w:t>
      </w:r>
      <w:r w:rsidR="003079EF" w:rsidRPr="00BB48EA">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w:t>
      </w:r>
      <w:r w:rsidR="005E4DDB" w:rsidRPr="00BB6372">
        <w:rPr>
          <w:rFonts w:ascii="GHEA Grapalat" w:hAnsi="GHEA Grapalat" w:cs="Sylfaen"/>
        </w:rPr>
        <w:lastRenderedPageBreak/>
        <w:t xml:space="preserve">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7374EF" w:rsidRPr="00700E86" w:rsidTr="007374EF">
        <w:trPr>
          <w:jc w:val="center"/>
        </w:trPr>
        <w:tc>
          <w:tcPr>
            <w:tcW w:w="864"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rPr>
              <w:t>N</w:t>
            </w:r>
          </w:p>
        </w:tc>
        <w:tc>
          <w:tcPr>
            <w:tcW w:w="5083"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Нарушение</w:t>
            </w:r>
          </w:p>
        </w:tc>
        <w:tc>
          <w:tcPr>
            <w:tcW w:w="3822"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Ответственность</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1</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2</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3</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w:t>
      </w:r>
      <w:r w:rsidRPr="00862ABD">
        <w:rPr>
          <w:rFonts w:ascii="GHEA Grapalat" w:hAnsi="GHEA Grapalat"/>
          <w:spacing w:val="-4"/>
        </w:rPr>
        <w:lastRenderedPageBreak/>
        <w:t>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716A" w:rsidRPr="009F3DC7" w:rsidRDefault="00C8716A" w:rsidP="00C871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w:t>
      </w:r>
      <w:r w:rsidRPr="00B07E40">
        <w:rPr>
          <w:rFonts w:ascii="GHEA Grapalat" w:hAnsi="GHEA Grapalat"/>
        </w:rPr>
        <w:lastRenderedPageBreak/>
        <w:t>20.06.2025 № 817-А</w:t>
      </w:r>
      <w:r w:rsidRPr="0080765B">
        <w:rPr>
          <w:rFonts w:ascii="GHEA Grapalat" w:hAnsi="GHEA Grapalat"/>
        </w:rPr>
        <w:t>.</w:t>
      </w:r>
      <w:r>
        <w:rPr>
          <w:rStyle w:val="FootnoteReference"/>
          <w:rFonts w:ascii="GHEA Grapalat" w:hAnsi="GHEA Grapalat"/>
        </w:rPr>
        <w:footnoteReference w:customMarkFollows="1" w:id="24"/>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w:t>
      </w:r>
      <w:r w:rsidRPr="0039125D">
        <w:rPr>
          <w:rFonts w:ascii="GHEA Grapalat" w:hAnsi="GHEA Grapalat"/>
        </w:rPr>
        <w:lastRenderedPageBreak/>
        <w:t>одному экземпляру. Приложения № 1,</w:t>
      </w:r>
      <w:r w:rsidR="008C1933" w:rsidRPr="008C1933">
        <w:rPr>
          <w:rFonts w:ascii="GHEA Grapalat" w:hAnsi="GHEA Grapalat"/>
        </w:rPr>
        <w:t xml:space="preserve"> 1.</w:t>
      </w:r>
      <w:r w:rsidR="008C1933" w:rsidRPr="00A44662">
        <w:rPr>
          <w:rFonts w:ascii="GHEA Grapalat" w:hAnsi="GHEA Grapalat"/>
        </w:rPr>
        <w:t>1,</w:t>
      </w:r>
      <w:r w:rsidRPr="0039125D">
        <w:rPr>
          <w:rFonts w:ascii="GHEA Grapalat" w:hAnsi="GHEA Grapalat"/>
        </w:rPr>
        <w:t xml:space="preserve">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BB28C8" w:rsidRPr="00927F86"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BB48EA" w:rsidRPr="00BB48EA">
        <w:rPr>
          <w:rFonts w:ascii="GHEA Grapalat" w:hAnsi="GHEA Grapalat"/>
          <w:b/>
        </w:rPr>
        <w:t xml:space="preserve">15  </w:t>
      </w:r>
      <w:r w:rsidRPr="00BB48EA">
        <w:rPr>
          <w:rFonts w:ascii="GHEA Grapalat" w:hAnsi="GHEA Grapalat"/>
          <w:b/>
        </w:rPr>
        <w:t>рабочих дней со</w:t>
      </w:r>
      <w:r w:rsidRPr="009F3DC7">
        <w:rPr>
          <w:rFonts w:ascii="GHEA Grapalat" w:hAnsi="GHEA Grapalat"/>
        </w:rPr>
        <w:t xml:space="preserve">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BB48EA" w:rsidRPr="0067047C" w:rsidRDefault="00BB48EA" w:rsidP="00BB48EA">
      <w:pPr>
        <w:widowControl w:val="0"/>
        <w:tabs>
          <w:tab w:val="left" w:pos="1276"/>
        </w:tabs>
        <w:spacing w:after="160" w:line="353" w:lineRule="auto"/>
        <w:ind w:firstLine="567"/>
        <w:jc w:val="both"/>
        <w:rPr>
          <w:rFonts w:ascii="GHEA Grapalat" w:hAnsi="GHEA Grapalat"/>
          <w:b/>
        </w:rPr>
      </w:pPr>
      <w:r>
        <w:rPr>
          <w:rFonts w:ascii="GHEA Grapalat" w:hAnsi="GHEA Grapalat"/>
          <w:b/>
        </w:rPr>
        <w:t>8.1</w:t>
      </w:r>
      <w:r w:rsidRPr="00BB48EA">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66387" w:rsidRDefault="00166387" w:rsidP="00166387">
      <w:pPr>
        <w:widowControl w:val="0"/>
        <w:spacing w:after="200" w:line="360" w:lineRule="auto"/>
        <w:jc w:val="both"/>
        <w:rPr>
          <w:rFonts w:ascii="GHEA Grapalat" w:hAnsi="GHEA Grapalat"/>
          <w:b/>
          <w:i/>
          <w:sz w:val="22"/>
          <w:szCs w:val="22"/>
          <w:lang w:eastAsia="en-US" w:bidi="ar-SA"/>
        </w:rPr>
      </w:pPr>
      <w:r w:rsidRPr="00166387">
        <w:rPr>
          <w:rFonts w:ascii="GHEA Grapalat" w:hAnsi="GHEA Grapalat"/>
          <w:b/>
          <w:i/>
          <w:sz w:val="22"/>
          <w:szCs w:val="22"/>
          <w:lang w:val="af-ZA" w:eastAsia="en-US" w:bidi="ar-SA"/>
        </w:rPr>
        <w:lastRenderedPageBreak/>
        <w:t xml:space="preserve">Для выполнения предусмотренных </w:t>
      </w:r>
      <w:r w:rsidRPr="00166387">
        <w:rPr>
          <w:rFonts w:ascii="GHEA Grapalat" w:hAnsi="GHEA Grapalat"/>
          <w:b/>
          <w:i/>
          <w:sz w:val="22"/>
          <w:szCs w:val="22"/>
          <w:lang w:eastAsia="en-US" w:bidi="ar-SA"/>
        </w:rPr>
        <w:t>контрактом</w:t>
      </w:r>
      <w:r w:rsidRPr="00166387">
        <w:rPr>
          <w:rFonts w:ascii="GHEA Grapalat" w:hAnsi="GHEA Grapalat"/>
          <w:b/>
          <w:i/>
          <w:sz w:val="22"/>
          <w:szCs w:val="22"/>
          <w:lang w:val="af-ZA" w:eastAsia="en-US" w:bidi="ar-SA"/>
        </w:rPr>
        <w:t xml:space="preserve"> работ требуются следующие лицензии:</w:t>
      </w:r>
    </w:p>
    <w:p w:rsidR="00F07FD1" w:rsidRPr="00700E86" w:rsidRDefault="00F07FD1" w:rsidP="00F07FD1">
      <w:pPr>
        <w:pStyle w:val="BodyTextIndent2"/>
        <w:widowControl w:val="0"/>
        <w:rPr>
          <w:rFonts w:ascii="GHEA Grapalat" w:hAnsi="GHEA Grapalat"/>
          <w:i/>
          <w:sz w:val="22"/>
          <w:szCs w:val="22"/>
        </w:rPr>
      </w:pPr>
      <w:r w:rsidRPr="00700E86">
        <w:rPr>
          <w:rFonts w:ascii="GHEA Grapalat" w:hAnsi="GHEA Grapalat"/>
          <w:i/>
          <w:sz w:val="22"/>
          <w:szCs w:val="22"/>
        </w:rPr>
        <w:t>Для выполнения предусмотренных контрактом работ требуются следующие лицензии:</w:t>
      </w:r>
    </w:p>
    <w:p w:rsidR="00F07FD1" w:rsidRPr="00700E86" w:rsidRDefault="00F07FD1" w:rsidP="00F07FD1">
      <w:pPr>
        <w:pStyle w:val="BodyTextIndent"/>
        <w:widowControl w:val="0"/>
        <w:ind w:firstLine="567"/>
        <w:rPr>
          <w:rFonts w:ascii="GHEA Grapalat" w:hAnsi="GHEA Grapalat"/>
          <w:i w:val="0"/>
          <w:sz w:val="22"/>
          <w:szCs w:val="22"/>
        </w:rPr>
      </w:pPr>
      <w:r w:rsidRPr="00700E86">
        <w:rPr>
          <w:rFonts w:ascii="GHEA Grapalat" w:hAnsi="GHEA Grapalat"/>
          <w:i w:val="0"/>
          <w:sz w:val="22"/>
          <w:szCs w:val="22"/>
        </w:rPr>
        <w:t xml:space="preserve">по следующим сферам "Выполнение работ в сфере градостроения"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8592"/>
      </w:tblGrid>
      <w:tr w:rsidR="00F07FD1" w:rsidRPr="006752C4" w:rsidTr="00FD6935">
        <w:trPr>
          <w:jc w:val="center"/>
        </w:trPr>
        <w:tc>
          <w:tcPr>
            <w:tcW w:w="2244" w:type="dxa"/>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Номера лотов</w:t>
            </w:r>
          </w:p>
        </w:tc>
        <w:tc>
          <w:tcPr>
            <w:tcW w:w="8592" w:type="dxa"/>
            <w:vAlign w:val="center"/>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Вид требуемой лицензии (виды требуемых лицензий)</w:t>
            </w:r>
          </w:p>
        </w:tc>
      </w:tr>
      <w:tr w:rsidR="00F07FD1" w:rsidRPr="00696808" w:rsidTr="00FD6935">
        <w:trPr>
          <w:jc w:val="center"/>
        </w:trPr>
        <w:tc>
          <w:tcPr>
            <w:tcW w:w="2244" w:type="dxa"/>
            <w:shd w:val="clear" w:color="auto" w:fill="999999"/>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1</w:t>
            </w:r>
          </w:p>
        </w:tc>
        <w:tc>
          <w:tcPr>
            <w:tcW w:w="8592" w:type="dxa"/>
            <w:shd w:val="clear" w:color="auto" w:fill="999999"/>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2</w:t>
            </w:r>
          </w:p>
        </w:tc>
      </w:tr>
      <w:tr w:rsidR="00F07FD1" w:rsidRPr="006752C4" w:rsidTr="00FD6935">
        <w:trPr>
          <w:jc w:val="center"/>
        </w:trPr>
        <w:tc>
          <w:tcPr>
            <w:tcW w:w="2244" w:type="dxa"/>
            <w:vAlign w:val="center"/>
          </w:tcPr>
          <w:p w:rsidR="00F07FD1" w:rsidRPr="00681B4F" w:rsidRDefault="00681B4F" w:rsidP="00FD6935">
            <w:pPr>
              <w:jc w:val="center"/>
              <w:rPr>
                <w:rFonts w:ascii="GHEA Grapalat" w:hAnsi="GHEA Grapalat"/>
                <w:i/>
                <w:sz w:val="18"/>
                <w:szCs w:val="18"/>
                <w:lang w:val="hy-AM"/>
              </w:rPr>
            </w:pPr>
            <w:r>
              <w:rPr>
                <w:rFonts w:ascii="GHEA Grapalat" w:hAnsi="GHEA Grapalat"/>
                <w:i/>
                <w:sz w:val="18"/>
                <w:szCs w:val="18"/>
                <w:lang w:val="hy-AM"/>
              </w:rPr>
              <w:t>1</w:t>
            </w:r>
          </w:p>
        </w:tc>
        <w:tc>
          <w:tcPr>
            <w:tcW w:w="8592" w:type="dxa"/>
            <w:vAlign w:val="center"/>
          </w:tcPr>
          <w:p w:rsidR="00F07FD1" w:rsidRPr="00A502DC" w:rsidRDefault="00F07FD1" w:rsidP="00FD6935">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rsidR="00F07FD1" w:rsidRPr="008F4F6E"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rsidR="00F07FD1" w:rsidRPr="00F07FD1" w:rsidRDefault="00F07FD1" w:rsidP="00166387">
      <w:pPr>
        <w:widowControl w:val="0"/>
        <w:spacing w:after="200" w:line="360" w:lineRule="auto"/>
        <w:jc w:val="both"/>
        <w:rPr>
          <w:rFonts w:ascii="GHEA Grapalat" w:hAnsi="GHEA Grapalat"/>
          <w:b/>
          <w:i/>
          <w:sz w:val="22"/>
          <w:szCs w:val="22"/>
          <w:lang w:eastAsia="en-US" w:bidi="ar-SA"/>
        </w:rPr>
      </w:pPr>
    </w:p>
    <w:p w:rsidR="00166387" w:rsidRPr="00166387" w:rsidRDefault="00166387" w:rsidP="00166387">
      <w:pPr>
        <w:widowControl w:val="0"/>
        <w:spacing w:line="360" w:lineRule="auto"/>
        <w:ind w:firstLine="567"/>
        <w:jc w:val="both"/>
        <w:rPr>
          <w:rFonts w:ascii="GHEA Grapalat" w:hAnsi="GHEA Grapalat"/>
          <w:b/>
          <w:sz w:val="22"/>
          <w:szCs w:val="22"/>
          <w:lang w:eastAsia="en-US" w:bidi="ar-SA"/>
        </w:rPr>
      </w:pPr>
      <w:r w:rsidRPr="00166387">
        <w:rPr>
          <w:rFonts w:ascii="GHEA Grapalat" w:hAnsi="GHEA Grapalat"/>
          <w:b/>
          <w:sz w:val="22"/>
          <w:szCs w:val="22"/>
          <w:lang w:eastAsia="en-US" w:bidi="ar-SA"/>
        </w:rPr>
        <w:t xml:space="preserve">по следующим сферам "Выполнение работ в сфере градостроения" </w:t>
      </w:r>
    </w:p>
    <w:p w:rsidR="00014C0C" w:rsidRPr="00850F6C" w:rsidRDefault="00014C0C" w:rsidP="00850F6C">
      <w:pPr>
        <w:pStyle w:val="FootnoteText"/>
        <w:widowControl w:val="0"/>
        <w:jc w:val="both"/>
        <w:rPr>
          <w:rFonts w:ascii="GHEA Grapalat" w:hAnsi="GHEA Grapalat"/>
          <w:i/>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791D27">
      <w:pPr>
        <w:widowControl w:val="0"/>
        <w:ind w:firstLine="567"/>
        <w:jc w:val="right"/>
        <w:rPr>
          <w:rFonts w:ascii="GHEA Grapalat" w:hAnsi="GHEA Grapalat" w:cs="Arial"/>
          <w:i/>
        </w:rPr>
      </w:pPr>
      <w:r w:rsidRPr="009F3DC7">
        <w:rPr>
          <w:rFonts w:ascii="GHEA Grapalat" w:hAnsi="GHEA Grapalat"/>
        </w:rPr>
        <w:br w:type="page"/>
      </w:r>
      <w:r w:rsidRPr="009F3DC7">
        <w:rPr>
          <w:rFonts w:ascii="GHEA Grapalat" w:hAnsi="GHEA Grapalat"/>
          <w:i/>
        </w:rPr>
        <w:lastRenderedPageBreak/>
        <w:t>Приложение № 1</w:t>
      </w:r>
    </w:p>
    <w:p w:rsidR="00BB28C8" w:rsidRPr="0090215A" w:rsidRDefault="00BB28C8" w:rsidP="00791D27">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23EBD" w:rsidRPr="00355F7C" w:rsidRDefault="00623EBD" w:rsidP="0090215A">
      <w:pPr>
        <w:widowControl w:val="0"/>
        <w:spacing w:after="160" w:line="360" w:lineRule="auto"/>
        <w:ind w:firstLine="567"/>
        <w:jc w:val="center"/>
        <w:rPr>
          <w:rFonts w:ascii="GHEA Grapalat" w:hAnsi="GHEA Grapalat"/>
          <w:b/>
          <w:sz w:val="28"/>
          <w:szCs w:val="28"/>
        </w:rPr>
      </w:pPr>
    </w:p>
    <w:p w:rsidR="00BB28C8" w:rsidRPr="0090215A" w:rsidRDefault="008B56A4" w:rsidP="0090215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A94C92" w:rsidRPr="0090215A" w:rsidRDefault="00BB28C8" w:rsidP="00BB28C8">
      <w:pPr>
        <w:widowControl w:val="0"/>
        <w:spacing w:after="160" w:line="360" w:lineRule="auto"/>
        <w:ind w:firstLine="567"/>
        <w:jc w:val="center"/>
        <w:rPr>
          <w:rFonts w:ascii="GHEA Grapalat" w:hAnsi="GHEA Grapalat"/>
          <w:b/>
          <w:sz w:val="28"/>
          <w:szCs w:val="28"/>
        </w:rPr>
      </w:pPr>
      <w:r w:rsidRPr="00A94C92">
        <w:rPr>
          <w:rFonts w:ascii="GHEA Grapalat" w:hAnsi="GHEA Grapalat"/>
          <w:b/>
          <w:sz w:val="28"/>
          <w:szCs w:val="28"/>
        </w:rPr>
        <w:t xml:space="preserve">ВЫПОЛНЕНИЯ РАБОТ </w:t>
      </w:r>
    </w:p>
    <w:p w:rsidR="009E0369" w:rsidRPr="00DC421B" w:rsidRDefault="00DC421B" w:rsidP="006D29E0">
      <w:pPr>
        <w:widowControl w:val="0"/>
        <w:spacing w:after="160"/>
        <w:ind w:firstLine="567"/>
        <w:jc w:val="center"/>
        <w:rPr>
          <w:rFonts w:ascii="GHEA Grapalat" w:hAnsi="GHEA Grapalat"/>
          <w:b/>
          <w:color w:val="0000FF"/>
          <w:lang w:val="af-ZA"/>
        </w:rPr>
      </w:pPr>
      <w:r w:rsidRPr="00DC421B">
        <w:rPr>
          <w:rFonts w:ascii="GHEA Grapalat" w:hAnsi="GHEA Grapalat"/>
          <w:b/>
          <w:color w:val="0000FF"/>
          <w:lang w:val="af-ZA"/>
        </w:rPr>
        <w:t xml:space="preserve">РЕМОНТ СРЕДНЕЙ ШКОЛЫ СЕЛА МХЧЯН, РА </w:t>
      </w:r>
    </w:p>
    <w:p w:rsidR="005D3890" w:rsidRPr="006234B8" w:rsidRDefault="00A94C92" w:rsidP="006D29E0">
      <w:pPr>
        <w:widowControl w:val="0"/>
        <w:spacing w:after="160"/>
        <w:ind w:firstLine="567"/>
        <w:jc w:val="center"/>
        <w:rPr>
          <w:rFonts w:ascii="Sylfaen" w:hAnsi="Sylfaen"/>
        </w:rPr>
      </w:pPr>
      <w:r w:rsidRPr="00382A96">
        <w:rPr>
          <w:rFonts w:ascii="Sylfaen" w:hAnsi="Sylfaen"/>
          <w:lang w:val="hy-AM"/>
        </w:rPr>
        <w:t>/Представлено с прикрепленными ссылками/</w:t>
      </w:r>
    </w:p>
    <w:p w:rsidR="00A0596D" w:rsidRDefault="002D1CA6" w:rsidP="00A0596D">
      <w:pPr>
        <w:jc w:val="center"/>
        <w:rPr>
          <w:lang w:val="hy-AM"/>
        </w:rPr>
      </w:pPr>
      <w:hyperlink r:id="rId19" w:history="1">
        <w:r w:rsidR="00A0596D">
          <w:rPr>
            <w:rStyle w:val="Hyperlink"/>
            <w:lang w:val="hy-AM"/>
          </w:rPr>
          <w:t>https://drive.google.com/drive/folders/1q30R2JjwzyQnySlcvg2b2lOONrEMXAgP?usp=sharing</w:t>
        </w:r>
      </w:hyperlink>
      <w:r w:rsidR="00A0596D">
        <w:rPr>
          <w:lang w:val="hy-AM"/>
        </w:rPr>
        <w:t>  </w:t>
      </w:r>
    </w:p>
    <w:p w:rsidR="0074671A" w:rsidRPr="0074671A" w:rsidRDefault="0074671A" w:rsidP="00F46431">
      <w:pPr>
        <w:jc w:val="center"/>
      </w:pPr>
    </w:p>
    <w:p w:rsidR="00BB28C8" w:rsidRPr="009F3DC7" w:rsidRDefault="00BB28C8" w:rsidP="005D3890">
      <w:pPr>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hy-AM"/>
        </w:rPr>
      </w:pPr>
    </w:p>
    <w:p w:rsidR="00693144" w:rsidRDefault="00693144" w:rsidP="00955277">
      <w:pPr>
        <w:widowControl w:val="0"/>
        <w:spacing w:before="240" w:after="160"/>
        <w:ind w:firstLine="567"/>
        <w:jc w:val="right"/>
        <w:rPr>
          <w:rFonts w:ascii="GHEA Grapalat" w:hAnsi="GHEA Grapalat"/>
          <w:i/>
          <w:lang w:val="hy-AM"/>
        </w:rPr>
      </w:pPr>
    </w:p>
    <w:p w:rsidR="00693144" w:rsidRPr="00693144" w:rsidRDefault="00693144" w:rsidP="00955277">
      <w:pPr>
        <w:widowControl w:val="0"/>
        <w:spacing w:before="240" w:after="160"/>
        <w:ind w:firstLine="567"/>
        <w:jc w:val="right"/>
        <w:rPr>
          <w:rFonts w:ascii="GHEA Grapalat" w:hAnsi="GHEA Grapalat"/>
          <w:i/>
          <w:lang w:val="hy-AM"/>
        </w:rPr>
      </w:pPr>
    </w:p>
    <w:p w:rsidR="00D171FB" w:rsidRDefault="00D171FB" w:rsidP="00955277">
      <w:pPr>
        <w:widowControl w:val="0"/>
        <w:spacing w:before="240" w:after="160"/>
        <w:ind w:firstLine="567"/>
        <w:jc w:val="right"/>
        <w:rPr>
          <w:rFonts w:ascii="GHEA Grapalat" w:hAnsi="GHEA Grapalat"/>
          <w:i/>
          <w:lang w:val="en-US"/>
        </w:rPr>
      </w:pPr>
    </w:p>
    <w:p w:rsidR="00791D27" w:rsidRDefault="00791D27" w:rsidP="00955277">
      <w:pPr>
        <w:widowControl w:val="0"/>
        <w:spacing w:before="240" w:after="160"/>
        <w:ind w:firstLine="567"/>
        <w:jc w:val="right"/>
        <w:rPr>
          <w:rFonts w:ascii="GHEA Grapalat" w:hAnsi="GHEA Grapalat"/>
          <w:i/>
          <w:lang w:val="en-US"/>
        </w:rPr>
      </w:pPr>
    </w:p>
    <w:p w:rsidR="00791D27" w:rsidRDefault="00791D27" w:rsidP="00791D27">
      <w:pPr>
        <w:widowControl w:val="0"/>
        <w:ind w:firstLine="567"/>
        <w:jc w:val="right"/>
        <w:rPr>
          <w:rFonts w:ascii="GHEA Grapalat" w:hAnsi="GHEA Grapalat"/>
          <w:i/>
        </w:rPr>
      </w:pPr>
    </w:p>
    <w:p w:rsidR="00927F86" w:rsidRPr="009F3DC7" w:rsidRDefault="00927F86" w:rsidP="00791D27">
      <w:pPr>
        <w:widowControl w:val="0"/>
        <w:ind w:firstLine="567"/>
        <w:jc w:val="right"/>
        <w:rPr>
          <w:rFonts w:ascii="GHEA Grapalat" w:hAnsi="GHEA Grapalat" w:cs="Arial"/>
          <w:i/>
        </w:rPr>
      </w:pPr>
      <w:r>
        <w:rPr>
          <w:rFonts w:ascii="GHEA Grapalat" w:hAnsi="GHEA Grapalat"/>
          <w:i/>
        </w:rPr>
        <w:lastRenderedPageBreak/>
        <w:t>Приложение № 1.1</w:t>
      </w:r>
    </w:p>
    <w:p w:rsidR="00927F86" w:rsidRPr="005024F0" w:rsidRDefault="00927F86" w:rsidP="00791D2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791D27" w:rsidRDefault="00791D27" w:rsidP="00927F86">
      <w:pPr>
        <w:widowControl w:val="0"/>
        <w:spacing w:after="160"/>
        <w:ind w:left="567" w:right="565"/>
        <w:jc w:val="center"/>
        <w:rPr>
          <w:rFonts w:ascii="GHEA Grapalat" w:hAnsi="GHEA Grapalat"/>
          <w:b/>
        </w:rPr>
      </w:pPr>
    </w:p>
    <w:p w:rsidR="00927F86" w:rsidRPr="00391653" w:rsidRDefault="00927F86" w:rsidP="00927F86">
      <w:pPr>
        <w:widowControl w:val="0"/>
        <w:spacing w:after="160"/>
        <w:ind w:left="567" w:right="565"/>
        <w:jc w:val="center"/>
        <w:rPr>
          <w:rFonts w:ascii="GHEA Grapalat" w:hAnsi="GHEA Grapalat"/>
          <w:b/>
          <w:lang w:val="hy-AM"/>
        </w:rPr>
      </w:pPr>
      <w:r>
        <w:rPr>
          <w:rFonts w:ascii="GHEA Grapalat" w:hAnsi="GHEA Grapalat"/>
          <w:b/>
        </w:rPr>
        <w:t>ЗАВЕРЕНИЕ</w:t>
      </w:r>
    </w:p>
    <w:p w:rsidR="00927F86" w:rsidRDefault="00927F86" w:rsidP="00927F8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27F86" w:rsidRPr="00B81A8E" w:rsidRDefault="00927F86" w:rsidP="00927F86"/>
    <w:p w:rsidR="00927F86" w:rsidRDefault="00927F86" w:rsidP="00927F8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27F86" w:rsidRPr="005024F0" w:rsidRDefault="00927F86" w:rsidP="00927F8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27F86" w:rsidRPr="00EA7414" w:rsidRDefault="00927F86" w:rsidP="00791D27">
      <w:pPr>
        <w:pStyle w:val="HTMLPreformatted"/>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DC421B">
        <w:rPr>
          <w:rFonts w:ascii="GHEA Grapalat" w:hAnsi="GHEA Grapalat"/>
          <w:i/>
          <w:color w:val="0000FF"/>
          <w:lang w:val="af-ZA"/>
        </w:rPr>
        <w:t>HTZH-DVHBM-ASHDZB-2025/57</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27F86" w:rsidRPr="008875C7" w:rsidRDefault="00927F86" w:rsidP="00927F8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7F86" w:rsidRPr="009F3DC7" w:rsidTr="00A44662">
        <w:trPr>
          <w:jc w:val="center"/>
        </w:trPr>
        <w:tc>
          <w:tcPr>
            <w:tcW w:w="4536"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27F86" w:rsidRPr="009F3DC7" w:rsidRDefault="00927F86" w:rsidP="00A44662">
            <w:pPr>
              <w:widowControl w:val="0"/>
              <w:spacing w:after="160" w:line="360" w:lineRule="auto"/>
              <w:jc w:val="center"/>
              <w:rPr>
                <w:rFonts w:ascii="GHEA Grapalat" w:hAnsi="GHEA Grapalat"/>
              </w:rPr>
            </w:pPr>
          </w:p>
        </w:tc>
        <w:tc>
          <w:tcPr>
            <w:tcW w:w="4343"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rPr>
          <w:rFonts w:ascii="GHEA Grapalat" w:hAnsi="GHEA Grapalat"/>
          <w:i/>
        </w:rPr>
      </w:pPr>
    </w:p>
    <w:p w:rsidR="00130F70" w:rsidRDefault="00130F70" w:rsidP="00BB28C8">
      <w:pPr>
        <w:widowControl w:val="0"/>
        <w:spacing w:after="160" w:line="360" w:lineRule="auto"/>
        <w:ind w:firstLine="567"/>
        <w:jc w:val="right"/>
        <w:rPr>
          <w:rFonts w:ascii="GHEA Grapalat" w:hAnsi="GHEA Grapalat"/>
          <w:i/>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7374EF" w:rsidRDefault="007374EF" w:rsidP="00955277">
      <w:pPr>
        <w:widowControl w:val="0"/>
        <w:ind w:firstLine="567"/>
        <w:jc w:val="right"/>
        <w:rPr>
          <w:rFonts w:ascii="GHEA Grapalat" w:hAnsi="GHEA Grapalat"/>
          <w:i/>
          <w:lang w:val="hy-AM"/>
        </w:rPr>
      </w:pPr>
    </w:p>
    <w:p w:rsidR="00DC421B" w:rsidRDefault="00DC421B" w:rsidP="00955277">
      <w:pPr>
        <w:widowControl w:val="0"/>
        <w:ind w:firstLine="567"/>
        <w:jc w:val="right"/>
        <w:rPr>
          <w:rFonts w:ascii="GHEA Grapalat" w:hAnsi="GHEA Grapalat"/>
          <w:i/>
          <w:lang w:val="hy-AM"/>
        </w:rPr>
      </w:pPr>
    </w:p>
    <w:p w:rsidR="00DC421B" w:rsidRDefault="00DC421B" w:rsidP="00955277">
      <w:pPr>
        <w:widowControl w:val="0"/>
        <w:ind w:firstLine="567"/>
        <w:jc w:val="right"/>
        <w:rPr>
          <w:rFonts w:ascii="GHEA Grapalat" w:hAnsi="GHEA Grapalat"/>
          <w:i/>
          <w:lang w:val="hy-AM"/>
        </w:rPr>
      </w:pPr>
    </w:p>
    <w:p w:rsidR="00DC421B" w:rsidRDefault="00DC421B" w:rsidP="00955277">
      <w:pPr>
        <w:widowControl w:val="0"/>
        <w:ind w:firstLine="567"/>
        <w:jc w:val="right"/>
        <w:rPr>
          <w:rFonts w:ascii="GHEA Grapalat" w:hAnsi="GHEA Grapalat"/>
          <w:i/>
          <w:lang w:val="hy-AM"/>
        </w:rPr>
      </w:pPr>
    </w:p>
    <w:p w:rsidR="00DC421B" w:rsidRDefault="00DC421B" w:rsidP="00955277">
      <w:pPr>
        <w:widowControl w:val="0"/>
        <w:ind w:firstLine="567"/>
        <w:jc w:val="right"/>
        <w:rPr>
          <w:rFonts w:ascii="GHEA Grapalat" w:hAnsi="GHEA Grapalat"/>
          <w:i/>
          <w:lang w:val="hy-AM"/>
        </w:rPr>
      </w:pPr>
    </w:p>
    <w:p w:rsidR="00DC421B" w:rsidRDefault="00DC421B" w:rsidP="00955277">
      <w:pPr>
        <w:widowControl w:val="0"/>
        <w:ind w:firstLine="567"/>
        <w:jc w:val="right"/>
        <w:rPr>
          <w:rFonts w:ascii="GHEA Grapalat" w:hAnsi="GHEA Grapalat"/>
          <w:i/>
          <w:lang w:val="hy-AM"/>
        </w:rPr>
      </w:pPr>
    </w:p>
    <w:p w:rsidR="00B23317" w:rsidRPr="00B23317" w:rsidRDefault="00B23317" w:rsidP="00955277">
      <w:pPr>
        <w:widowControl w:val="0"/>
        <w:ind w:firstLine="567"/>
        <w:jc w:val="right"/>
        <w:rPr>
          <w:rFonts w:ascii="GHEA Grapalat" w:hAnsi="GHEA Grapalat"/>
          <w:i/>
        </w:rPr>
      </w:pP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Приложение № 2</w:t>
      </w:r>
    </w:p>
    <w:p w:rsidR="00F900DC" w:rsidRDefault="00BB28C8" w:rsidP="00955277">
      <w:pPr>
        <w:widowControl w:val="0"/>
        <w:ind w:firstLine="567"/>
        <w:jc w:val="right"/>
        <w:rPr>
          <w:rFonts w:ascii="GHEA Grapalat" w:hAnsi="GHEA Grapalat"/>
          <w:b/>
          <w:color w:val="0000FF"/>
          <w:sz w:val="22"/>
          <w:szCs w:val="22"/>
        </w:rPr>
      </w:pPr>
      <w:r w:rsidRPr="009F3DC7">
        <w:rPr>
          <w:rFonts w:ascii="GHEA Grapalat" w:hAnsi="GHEA Grapalat"/>
          <w:i/>
        </w:rPr>
        <w:lastRenderedPageBreak/>
        <w:t xml:space="preserve">к Договору под кодом </w:t>
      </w:r>
      <w:r w:rsidR="00DC421B">
        <w:rPr>
          <w:rFonts w:ascii="GHEA Grapalat" w:hAnsi="GHEA Grapalat"/>
          <w:color w:val="0000FF"/>
          <w:sz w:val="22"/>
          <w:szCs w:val="22"/>
          <w:lang w:val="en-US"/>
        </w:rPr>
        <w:t>HTZH-DVHBM-ASHDZB-2025/57</w:t>
      </w:r>
      <w:r w:rsidR="00F900DC">
        <w:rPr>
          <w:rFonts w:ascii="GHEA Grapalat" w:hAnsi="GHEA Grapalat"/>
          <w:b/>
          <w:color w:val="0000FF"/>
          <w:sz w:val="22"/>
          <w:szCs w:val="22"/>
        </w:rPr>
        <w:t xml:space="preserve"> </w:t>
      </w: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0215A" w:rsidRPr="00693144" w:rsidRDefault="00BB28C8" w:rsidP="0090215A">
      <w:pPr>
        <w:widowControl w:val="0"/>
        <w:spacing w:after="160" w:line="360" w:lineRule="auto"/>
        <w:ind w:firstLine="567"/>
        <w:jc w:val="center"/>
        <w:rPr>
          <w:rFonts w:ascii="GHEA Grapalat" w:hAnsi="GHEA Grapalat"/>
          <w:b/>
          <w:color w:val="0000FF"/>
          <w:sz w:val="22"/>
          <w:lang w:val="af-ZA"/>
        </w:rPr>
      </w:pPr>
      <w:r w:rsidRPr="00693144">
        <w:rPr>
          <w:rFonts w:ascii="GHEA Grapalat" w:hAnsi="GHEA Grapalat"/>
          <w:b/>
          <w:color w:val="0000FF"/>
          <w:sz w:val="22"/>
          <w:lang w:val="af-ZA"/>
        </w:rPr>
        <w:t xml:space="preserve">ВЫПОЛНЕНИЯ РАБОТ </w:t>
      </w:r>
    </w:p>
    <w:p w:rsidR="00DC421B" w:rsidRPr="00DC421B" w:rsidRDefault="00DC421B" w:rsidP="00DC421B">
      <w:pPr>
        <w:widowControl w:val="0"/>
        <w:spacing w:after="160"/>
        <w:ind w:firstLine="567"/>
        <w:jc w:val="center"/>
        <w:rPr>
          <w:rFonts w:ascii="GHEA Grapalat" w:hAnsi="GHEA Grapalat"/>
          <w:b/>
          <w:color w:val="0000FF"/>
          <w:lang w:val="af-ZA"/>
        </w:rPr>
      </w:pPr>
      <w:r w:rsidRPr="00DC421B">
        <w:rPr>
          <w:rFonts w:ascii="GHEA Grapalat" w:hAnsi="GHEA Grapalat"/>
          <w:b/>
          <w:color w:val="0000FF"/>
          <w:lang w:val="af-ZA"/>
        </w:rPr>
        <w:t xml:space="preserve">РЕМОНТ СРЕДНЕЙ ШКОЛЫ СЕЛА МХЧЯН, РА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33"/>
        <w:gridCol w:w="87"/>
        <w:gridCol w:w="760"/>
        <w:gridCol w:w="2891"/>
        <w:gridCol w:w="1452"/>
        <w:gridCol w:w="81"/>
      </w:tblGrid>
      <w:tr w:rsidR="00BB28C8" w:rsidRPr="009F3DC7" w:rsidTr="006A538C">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3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271" w:type="dxa"/>
            <w:gridSpan w:val="5"/>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rsidTr="006A538C">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633" w:type="dxa"/>
            <w:vMerge/>
          </w:tcPr>
          <w:p w:rsidR="00BB28C8" w:rsidRPr="00517562" w:rsidRDefault="00BB28C8" w:rsidP="003D2146">
            <w:pPr>
              <w:widowControl w:val="0"/>
              <w:spacing w:after="120"/>
              <w:rPr>
                <w:rFonts w:ascii="GHEA Grapalat" w:hAnsi="GHEA Grapalat"/>
                <w:sz w:val="20"/>
                <w:szCs w:val="20"/>
              </w:rPr>
            </w:pPr>
          </w:p>
        </w:tc>
        <w:tc>
          <w:tcPr>
            <w:tcW w:w="3738" w:type="dxa"/>
            <w:gridSpan w:val="3"/>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3"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368F2" w:rsidRPr="009F3DC7" w:rsidTr="00B23317">
        <w:trPr>
          <w:trHeight w:val="586"/>
          <w:jc w:val="center"/>
        </w:trPr>
        <w:tc>
          <w:tcPr>
            <w:tcW w:w="816" w:type="dxa"/>
            <w:vAlign w:val="center"/>
          </w:tcPr>
          <w:p w:rsidR="005368F2" w:rsidRPr="005D3890" w:rsidRDefault="005368F2" w:rsidP="003D2146">
            <w:pPr>
              <w:widowControl w:val="0"/>
              <w:spacing w:after="120"/>
              <w:jc w:val="center"/>
              <w:rPr>
                <w:rFonts w:ascii="GHEA Grapalat" w:hAnsi="GHEA Grapalat"/>
                <w:b/>
                <w:color w:val="0000FF"/>
                <w:sz w:val="22"/>
                <w:lang w:val="af-ZA"/>
              </w:rPr>
            </w:pPr>
            <w:r w:rsidRPr="005D3890">
              <w:rPr>
                <w:rFonts w:ascii="GHEA Grapalat" w:hAnsi="GHEA Grapalat"/>
                <w:b/>
                <w:color w:val="0000FF"/>
                <w:sz w:val="22"/>
                <w:lang w:val="af-ZA"/>
              </w:rPr>
              <w:t>1</w:t>
            </w:r>
          </w:p>
        </w:tc>
        <w:tc>
          <w:tcPr>
            <w:tcW w:w="3633" w:type="dxa"/>
            <w:vAlign w:val="center"/>
          </w:tcPr>
          <w:p w:rsidR="005368F2" w:rsidRPr="009957F9" w:rsidRDefault="00DC421B" w:rsidP="006234B8">
            <w:pPr>
              <w:tabs>
                <w:tab w:val="left" w:pos="7695"/>
              </w:tabs>
              <w:spacing w:before="20" w:after="20"/>
              <w:rPr>
                <w:rFonts w:ascii="GHEA Grapalat" w:hAnsi="GHEA Grapalat" w:cs="Courier New"/>
                <w:b/>
              </w:rPr>
            </w:pPr>
            <w:r w:rsidRPr="00DC421B">
              <w:rPr>
                <w:rFonts w:ascii="GHEA Grapalat" w:hAnsi="GHEA Grapalat" w:cs="Courier New"/>
                <w:b/>
                <w:color w:val="0000FF"/>
                <w:sz w:val="20"/>
                <w:szCs w:val="20"/>
                <w:lang w:val="af-ZA"/>
              </w:rPr>
              <w:t>Ремонт средней школы села Мхчян</w:t>
            </w:r>
            <w:r w:rsidRPr="00BC4AFB">
              <w:rPr>
                <w:rFonts w:ascii="GHEA Grapalat" w:hAnsi="GHEA Grapalat"/>
                <w:b/>
                <w:color w:val="0000FF"/>
                <w:lang w:val="af-ZA"/>
              </w:rPr>
              <w:t>, РА</w:t>
            </w:r>
          </w:p>
        </w:tc>
        <w:tc>
          <w:tcPr>
            <w:tcW w:w="3738" w:type="dxa"/>
            <w:gridSpan w:val="3"/>
          </w:tcPr>
          <w:p w:rsidR="005368F2" w:rsidRPr="007374EF" w:rsidRDefault="005368F2" w:rsidP="00A44662">
            <w:pPr>
              <w:rPr>
                <w:rFonts w:ascii="GHEA Grapalat" w:hAnsi="GHEA Grapalat"/>
                <w:sz w:val="20"/>
                <w:szCs w:val="20"/>
              </w:rPr>
            </w:pPr>
            <w:r w:rsidRPr="007374EF">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1533" w:type="dxa"/>
            <w:gridSpan w:val="2"/>
            <w:vAlign w:val="center"/>
          </w:tcPr>
          <w:p w:rsidR="005368F2" w:rsidRPr="007374EF" w:rsidRDefault="00DC421B" w:rsidP="00693144">
            <w:pPr>
              <w:jc w:val="center"/>
              <w:rPr>
                <w:rFonts w:ascii="GHEA Grapalat" w:hAnsi="GHEA Grapalat"/>
                <w:sz w:val="20"/>
                <w:szCs w:val="20"/>
              </w:rPr>
            </w:pPr>
            <w:r>
              <w:rPr>
                <w:rFonts w:ascii="GHEA Grapalat" w:hAnsi="GHEA Grapalat"/>
                <w:sz w:val="20"/>
                <w:szCs w:val="20"/>
                <w:lang w:val="hy-AM"/>
              </w:rPr>
              <w:t>210</w:t>
            </w:r>
            <w:r w:rsidR="005368F2" w:rsidRPr="00B23317">
              <w:rPr>
                <w:rFonts w:ascii="GHEA Grapalat" w:hAnsi="GHEA Grapalat"/>
                <w:sz w:val="20"/>
                <w:szCs w:val="20"/>
              </w:rPr>
              <w:t xml:space="preserve"> </w:t>
            </w:r>
            <w:r w:rsidR="005368F2" w:rsidRPr="007374EF">
              <w:rPr>
                <w:rFonts w:ascii="GHEA Grapalat" w:hAnsi="GHEA Grapalat"/>
                <w:sz w:val="20"/>
                <w:szCs w:val="20"/>
              </w:rPr>
              <w:t>дней</w:t>
            </w:r>
          </w:p>
        </w:tc>
      </w:tr>
      <w:tr w:rsidR="005368F2" w:rsidRPr="009F3DC7" w:rsidTr="006A5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1" w:type="dxa"/>
          <w:jc w:val="center"/>
        </w:trPr>
        <w:tc>
          <w:tcPr>
            <w:tcW w:w="4536" w:type="dxa"/>
            <w:gridSpan w:val="3"/>
          </w:tcPr>
          <w:p w:rsidR="005368F2" w:rsidRPr="009F3DC7" w:rsidRDefault="005368F2"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368F2" w:rsidRPr="00517562" w:rsidRDefault="005368F2" w:rsidP="003D2146">
            <w:pPr>
              <w:widowControl w:val="0"/>
              <w:jc w:val="center"/>
              <w:rPr>
                <w:rFonts w:ascii="GHEA Grapalat" w:hAnsi="GHEA Grapalat"/>
                <w:lang w:val="en-US"/>
              </w:rPr>
            </w:pPr>
            <w:r>
              <w:rPr>
                <w:rFonts w:ascii="GHEA Grapalat" w:hAnsi="GHEA Grapalat"/>
                <w:lang w:val="en-US"/>
              </w:rPr>
              <w:t>______________________</w:t>
            </w:r>
          </w:p>
          <w:p w:rsidR="005368F2" w:rsidRPr="00517562" w:rsidRDefault="005368F2"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368F2" w:rsidRPr="009F3DC7" w:rsidRDefault="005368F2" w:rsidP="003D2146">
            <w:pPr>
              <w:widowControl w:val="0"/>
              <w:spacing w:after="160" w:line="360" w:lineRule="auto"/>
              <w:jc w:val="center"/>
              <w:rPr>
                <w:rFonts w:ascii="GHEA Grapalat" w:hAnsi="GHEA Grapalat"/>
              </w:rPr>
            </w:pPr>
          </w:p>
        </w:tc>
        <w:tc>
          <w:tcPr>
            <w:tcW w:w="4343" w:type="dxa"/>
            <w:gridSpan w:val="2"/>
          </w:tcPr>
          <w:p w:rsidR="005368F2" w:rsidRPr="009F3DC7" w:rsidRDefault="005368F2"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368F2" w:rsidRPr="00517562" w:rsidRDefault="005368F2" w:rsidP="003D2146">
            <w:pPr>
              <w:widowControl w:val="0"/>
              <w:jc w:val="center"/>
              <w:rPr>
                <w:rFonts w:ascii="GHEA Grapalat" w:hAnsi="GHEA Grapalat"/>
                <w:lang w:val="en-US"/>
              </w:rPr>
            </w:pPr>
            <w:r>
              <w:rPr>
                <w:rFonts w:ascii="GHEA Grapalat" w:hAnsi="GHEA Grapalat"/>
                <w:lang w:val="en-US"/>
              </w:rPr>
              <w:t>_____________________</w:t>
            </w:r>
          </w:p>
          <w:p w:rsidR="005368F2" w:rsidRPr="00517562" w:rsidRDefault="005368F2"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2B3C94">
      <w:pPr>
        <w:widowControl w:val="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DC421B">
        <w:rPr>
          <w:rFonts w:ascii="GHEA Grapalat" w:hAnsi="GHEA Grapalat"/>
          <w:color w:val="0000FF"/>
          <w:sz w:val="22"/>
          <w:szCs w:val="22"/>
          <w:lang w:val="en-US"/>
        </w:rPr>
        <w:t>HTZH-DVHBM-ASHDZB-2025/57</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474D" w:rsidRDefault="00BB474D" w:rsidP="00BB28C8">
      <w:pPr>
        <w:widowControl w:val="0"/>
        <w:spacing w:after="160" w:line="360" w:lineRule="auto"/>
        <w:ind w:firstLine="567"/>
        <w:jc w:val="center"/>
        <w:rPr>
          <w:rFonts w:ascii="GHEA Grapalat" w:hAnsi="GHEA Grapalat"/>
          <w:lang w:val="hy-AM"/>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353"/>
        <w:gridCol w:w="1581"/>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355F7C">
        <w:trPr>
          <w:jc w:val="center"/>
        </w:trPr>
        <w:tc>
          <w:tcPr>
            <w:tcW w:w="11107"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900DC" w:rsidRPr="00685FDC" w:rsidTr="00355F7C">
        <w:trPr>
          <w:jc w:val="center"/>
        </w:trPr>
        <w:tc>
          <w:tcPr>
            <w:tcW w:w="734"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3"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F900DC" w:rsidRPr="00685FDC" w:rsidRDefault="00F900DC"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F900DC" w:rsidRPr="00685FDC" w:rsidTr="00355F7C">
        <w:trPr>
          <w:cantSplit/>
          <w:trHeight w:val="1134"/>
          <w:jc w:val="center"/>
        </w:trPr>
        <w:tc>
          <w:tcPr>
            <w:tcW w:w="734" w:type="dxa"/>
            <w:vMerge/>
          </w:tcPr>
          <w:p w:rsidR="00F900DC" w:rsidRPr="00685FDC" w:rsidRDefault="00F900DC" w:rsidP="003D2146">
            <w:pPr>
              <w:widowControl w:val="0"/>
              <w:spacing w:after="120"/>
              <w:jc w:val="center"/>
              <w:rPr>
                <w:rFonts w:ascii="GHEA Grapalat" w:hAnsi="GHEA Grapalat"/>
                <w:sz w:val="14"/>
                <w:szCs w:val="16"/>
              </w:rPr>
            </w:pPr>
          </w:p>
        </w:tc>
        <w:tc>
          <w:tcPr>
            <w:tcW w:w="1353" w:type="dxa"/>
            <w:vMerge/>
          </w:tcPr>
          <w:p w:rsidR="00F900DC" w:rsidRPr="00685FDC" w:rsidRDefault="00F900DC" w:rsidP="003D2146">
            <w:pPr>
              <w:widowControl w:val="0"/>
              <w:spacing w:after="120"/>
              <w:jc w:val="center"/>
              <w:rPr>
                <w:rFonts w:ascii="GHEA Grapalat" w:hAnsi="GHEA Grapalat"/>
                <w:sz w:val="14"/>
                <w:szCs w:val="16"/>
              </w:rPr>
            </w:pPr>
          </w:p>
        </w:tc>
        <w:tc>
          <w:tcPr>
            <w:tcW w:w="1581" w:type="dxa"/>
            <w:vMerge/>
          </w:tcPr>
          <w:p w:rsidR="00F900DC" w:rsidRPr="00685FDC" w:rsidRDefault="00F900DC" w:rsidP="003D2146">
            <w:pPr>
              <w:widowControl w:val="0"/>
              <w:spacing w:after="120"/>
              <w:jc w:val="center"/>
              <w:rPr>
                <w:rFonts w:ascii="GHEA Grapalat" w:hAnsi="GHEA Grapalat"/>
                <w:sz w:val="14"/>
                <w:szCs w:val="16"/>
              </w:rPr>
            </w:pPr>
          </w:p>
        </w:tc>
        <w:tc>
          <w:tcPr>
            <w:tcW w:w="582"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F900DC" w:rsidRPr="00685FDC" w:rsidRDefault="00F900D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368F2" w:rsidRPr="00685FDC" w:rsidTr="006234B8">
        <w:trPr>
          <w:cantSplit/>
          <w:trHeight w:val="747"/>
          <w:jc w:val="center"/>
        </w:trPr>
        <w:tc>
          <w:tcPr>
            <w:tcW w:w="734" w:type="dxa"/>
            <w:vAlign w:val="center"/>
          </w:tcPr>
          <w:p w:rsidR="005368F2" w:rsidRPr="009E0369" w:rsidRDefault="005368F2" w:rsidP="007E0144">
            <w:pPr>
              <w:jc w:val="center"/>
              <w:rPr>
                <w:rFonts w:ascii="GHEA Grapalat" w:hAnsi="GHEA Grapalat"/>
                <w:sz w:val="14"/>
                <w:szCs w:val="16"/>
                <w:lang w:val="en-US"/>
              </w:rPr>
            </w:pPr>
            <w:r w:rsidRPr="009E0369">
              <w:rPr>
                <w:rFonts w:ascii="GHEA Grapalat" w:hAnsi="GHEA Grapalat"/>
                <w:sz w:val="14"/>
                <w:szCs w:val="16"/>
              </w:rPr>
              <w:t>1</w:t>
            </w:r>
          </w:p>
        </w:tc>
        <w:tc>
          <w:tcPr>
            <w:tcW w:w="1353" w:type="dxa"/>
            <w:vAlign w:val="center"/>
          </w:tcPr>
          <w:p w:rsidR="005368F2" w:rsidRPr="009E0369" w:rsidRDefault="005368F2" w:rsidP="00DC421B">
            <w:pPr>
              <w:jc w:val="center"/>
              <w:rPr>
                <w:rFonts w:ascii="GHEA Grapalat" w:hAnsi="GHEA Grapalat"/>
                <w:sz w:val="14"/>
                <w:szCs w:val="16"/>
                <w:lang w:val="hy-AM"/>
              </w:rPr>
            </w:pPr>
            <w:r w:rsidRPr="009E0369">
              <w:rPr>
                <w:rFonts w:ascii="GHEA Grapalat" w:hAnsi="GHEA Grapalat"/>
                <w:sz w:val="14"/>
                <w:szCs w:val="16"/>
                <w:lang w:val="hy-AM"/>
              </w:rPr>
              <w:t>45211229/8</w:t>
            </w:r>
            <w:r w:rsidR="00DC421B">
              <w:rPr>
                <w:rFonts w:ascii="GHEA Grapalat" w:hAnsi="GHEA Grapalat"/>
                <w:sz w:val="14"/>
                <w:szCs w:val="16"/>
                <w:lang w:val="hy-AM"/>
              </w:rPr>
              <w:t>37</w:t>
            </w:r>
          </w:p>
        </w:tc>
        <w:tc>
          <w:tcPr>
            <w:tcW w:w="1581" w:type="dxa"/>
          </w:tcPr>
          <w:p w:rsidR="005368F2" w:rsidRPr="005368F2" w:rsidRDefault="00DC421B" w:rsidP="006234B8">
            <w:pPr>
              <w:jc w:val="center"/>
              <w:rPr>
                <w:rFonts w:ascii="GHEA Grapalat" w:hAnsi="GHEA Grapalat"/>
                <w:sz w:val="14"/>
                <w:szCs w:val="16"/>
                <w:lang w:val="hy-AM"/>
              </w:rPr>
            </w:pPr>
            <w:r w:rsidRPr="00DC421B">
              <w:rPr>
                <w:rFonts w:ascii="GHEA Grapalat" w:hAnsi="GHEA Grapalat"/>
                <w:sz w:val="14"/>
                <w:szCs w:val="16"/>
                <w:lang w:val="hy-AM"/>
              </w:rPr>
              <w:t>Ремонт средней школы села Мхчян, РА</w:t>
            </w:r>
          </w:p>
        </w:tc>
        <w:tc>
          <w:tcPr>
            <w:tcW w:w="582"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gridSpan w:val="2"/>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gridSpan w:val="2"/>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gridSpan w:val="2"/>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r w:rsidR="005368F2" w:rsidRPr="009F3DC7" w:rsidTr="00355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688" w:type="dxa"/>
            <w:gridSpan w:val="5"/>
          </w:tcPr>
          <w:p w:rsidR="005368F2" w:rsidRDefault="005368F2" w:rsidP="003D2146">
            <w:pPr>
              <w:widowControl w:val="0"/>
              <w:spacing w:after="160" w:line="360" w:lineRule="auto"/>
              <w:jc w:val="center"/>
              <w:rPr>
                <w:rFonts w:ascii="GHEA Grapalat" w:hAnsi="GHEA Grapalat"/>
                <w:b/>
                <w:lang w:val="hy-AM"/>
              </w:rPr>
            </w:pPr>
          </w:p>
          <w:p w:rsidR="005368F2" w:rsidRPr="009F3DC7" w:rsidRDefault="005368F2"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368F2" w:rsidRPr="00685FDC" w:rsidRDefault="005368F2"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/подпись/</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5368F2" w:rsidRPr="009F3DC7" w:rsidRDefault="005368F2" w:rsidP="003D2146">
            <w:pPr>
              <w:widowControl w:val="0"/>
              <w:spacing w:after="160" w:line="360" w:lineRule="auto"/>
              <w:jc w:val="center"/>
              <w:rPr>
                <w:rFonts w:ascii="GHEA Grapalat" w:hAnsi="GHEA Grapalat"/>
              </w:rPr>
            </w:pPr>
          </w:p>
        </w:tc>
        <w:tc>
          <w:tcPr>
            <w:tcW w:w="4343" w:type="dxa"/>
            <w:gridSpan w:val="8"/>
          </w:tcPr>
          <w:p w:rsidR="005368F2" w:rsidRPr="009F3DC7" w:rsidRDefault="005368F2"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368F2" w:rsidRPr="00685FDC" w:rsidRDefault="005368F2"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/подпись/</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91D27">
          <w:footerReference w:type="default" r:id="rId20"/>
          <w:footnotePr>
            <w:pos w:val="beneathText"/>
          </w:footnotePr>
          <w:type w:val="nextColumn"/>
          <w:pgSz w:w="11907" w:h="16840" w:code="9"/>
          <w:pgMar w:top="426" w:right="850" w:bottom="1170" w:left="1418" w:header="561" w:footer="561" w:gutter="0"/>
          <w:cols w:space="720"/>
          <w:docGrid w:linePitch="326"/>
        </w:sectPr>
      </w:pP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DC421B">
        <w:rPr>
          <w:rFonts w:ascii="GHEA Grapalat" w:hAnsi="GHEA Grapalat"/>
          <w:color w:val="0000FF"/>
          <w:sz w:val="22"/>
          <w:szCs w:val="22"/>
          <w:lang w:val="en-US"/>
        </w:rPr>
        <w:t>HTZH-DVHBM-ASHDZB-2025/57</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791D27">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791D27">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791D27">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791D27">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791D27">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791D27">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791D27">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791D27">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791D27">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791D27">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791D27">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791D27">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791D27">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791D27">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791D27">
      <w:pPr>
        <w:pStyle w:val="BodyTextIndent"/>
        <w:widowControl w:val="0"/>
        <w:spacing w:line="240" w:lineRule="auto"/>
        <w:ind w:left="567" w:right="566" w:firstLine="0"/>
        <w:jc w:val="center"/>
        <w:rPr>
          <w:rFonts w:ascii="GHEA Grapalat" w:hAnsi="GHEA Grapalat"/>
          <w:b/>
          <w:bCs/>
          <w:iCs/>
          <w:sz w:val="24"/>
          <w:szCs w:val="24"/>
        </w:rPr>
      </w:pPr>
    </w:p>
    <w:p w:rsidR="00BB28C8" w:rsidRPr="009F3DC7" w:rsidRDefault="00BB28C8" w:rsidP="00791D27">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791D2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791D27">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791D2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791D27">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791D27">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791D27">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791D27">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791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791D2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791D2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791D2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791D2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791D2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791D2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791D2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791D2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791D2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791D2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791D2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791D2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791D27">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791D27">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791D27">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791D27">
      <w:pPr>
        <w:widowControl w:val="0"/>
        <w:ind w:firstLine="567"/>
        <w:jc w:val="both"/>
        <w:rPr>
          <w:rFonts w:ascii="GHEA Grapalat" w:hAnsi="GHEA Grapalat" w:cs="Arial"/>
          <w:iCs/>
          <w:color w:val="000000"/>
          <w:lang w:val="en-US"/>
        </w:rPr>
      </w:pPr>
    </w:p>
    <w:p w:rsidR="00BB28C8" w:rsidRPr="009F3DC7" w:rsidRDefault="00BB28C8" w:rsidP="00791D27">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791D27">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791D27">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791D27">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791D27">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791D27">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791D27">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791D27">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791D27">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791D27">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791D27">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791D27" w:rsidTr="003D2146">
        <w:trPr>
          <w:trHeight w:val="281"/>
          <w:tblCellSpacing w:w="7" w:type="dxa"/>
          <w:jc w:val="center"/>
        </w:trPr>
        <w:tc>
          <w:tcPr>
            <w:tcW w:w="0" w:type="auto"/>
            <w:vAlign w:val="center"/>
          </w:tcPr>
          <w:p w:rsidR="00BB28C8" w:rsidRPr="00791D27" w:rsidRDefault="00BB28C8" w:rsidP="003D2146">
            <w:pPr>
              <w:widowControl w:val="0"/>
              <w:spacing w:after="160" w:line="360" w:lineRule="auto"/>
              <w:jc w:val="center"/>
              <w:rPr>
                <w:rFonts w:ascii="GHEA Grapalat" w:hAnsi="GHEA Grapalat"/>
                <w:iCs/>
                <w:color w:val="000000"/>
                <w:sz w:val="20"/>
              </w:rPr>
            </w:pPr>
            <w:r w:rsidRPr="00791D27">
              <w:rPr>
                <w:rFonts w:ascii="GHEA Grapalat" w:hAnsi="GHEA Grapalat"/>
                <w:color w:val="000000"/>
                <w:sz w:val="20"/>
              </w:rPr>
              <w:t>М. П.</w:t>
            </w:r>
          </w:p>
        </w:tc>
        <w:tc>
          <w:tcPr>
            <w:tcW w:w="0" w:type="auto"/>
            <w:vAlign w:val="center"/>
          </w:tcPr>
          <w:p w:rsidR="00BB28C8" w:rsidRPr="00791D27" w:rsidRDefault="00BB28C8" w:rsidP="003D2146">
            <w:pPr>
              <w:widowControl w:val="0"/>
              <w:spacing w:after="160" w:line="360" w:lineRule="auto"/>
              <w:jc w:val="center"/>
              <w:rPr>
                <w:rFonts w:ascii="GHEA Grapalat" w:hAnsi="GHEA Grapalat"/>
                <w:iCs/>
                <w:color w:val="000000"/>
                <w:sz w:val="20"/>
              </w:rPr>
            </w:pPr>
            <w:r w:rsidRPr="00791D27">
              <w:rPr>
                <w:rFonts w:ascii="GHEA Grapalat" w:hAnsi="GHEA Grapalat"/>
                <w:color w:val="000000"/>
                <w:sz w:val="2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2B3C94">
      <w:pPr>
        <w:widowControl w:val="0"/>
        <w:ind w:firstLine="567"/>
        <w:jc w:val="right"/>
        <w:rPr>
          <w:rFonts w:ascii="GHEA Grapalat" w:hAnsi="GHEA Grapalat" w:cs="Arial"/>
          <w:i/>
        </w:rPr>
      </w:pPr>
      <w:r w:rsidRPr="009F3DC7">
        <w:rPr>
          <w:rFonts w:ascii="GHEA Grapalat" w:hAnsi="GHEA Grapalat"/>
          <w:i/>
        </w:rPr>
        <w:t>к Договору под кодом</w:t>
      </w:r>
      <w:r w:rsidR="00F900DC">
        <w:rPr>
          <w:rFonts w:ascii="GHEA Grapalat" w:hAnsi="GHEA Grapalat"/>
          <w:i/>
        </w:rPr>
        <w:t xml:space="preserve"> </w:t>
      </w:r>
      <w:r w:rsidR="00DC421B">
        <w:rPr>
          <w:rFonts w:ascii="GHEA Grapalat" w:hAnsi="GHEA Grapalat"/>
          <w:color w:val="0000FF"/>
          <w:sz w:val="22"/>
          <w:szCs w:val="22"/>
          <w:lang w:val="en-US"/>
        </w:rPr>
        <w:t>HTZH-DVHBM-ASHDZB-2025/57</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791D27" w:rsidRDefault="00791D27" w:rsidP="00BB28C8">
      <w:pPr>
        <w:widowControl w:val="0"/>
        <w:tabs>
          <w:tab w:val="left" w:pos="2250"/>
        </w:tabs>
        <w:spacing w:after="160" w:line="360" w:lineRule="auto"/>
        <w:jc w:val="center"/>
        <w:rPr>
          <w:rFonts w:ascii="GHEA Grapalat" w:hAnsi="GHEA Grapalat"/>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2B3C9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2B3C9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2B3C9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2B3C9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2B3C9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2B3C9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2B3C9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2B3C9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B3C94" w:rsidRPr="009F3DC7" w:rsidRDefault="002B3C94" w:rsidP="002B3C94">
      <w:pPr>
        <w:jc w:val="center"/>
        <w:rPr>
          <w:rFonts w:ascii="GHEA Grapalat" w:hAnsi="GHEA Grapalat" w:cs="Sylfaen"/>
        </w:rPr>
      </w:pPr>
      <w:r w:rsidRPr="009F3DC7">
        <w:rPr>
          <w:rFonts w:ascii="GHEA Grapalat" w:hAnsi="GHEA Grapalat"/>
        </w:rPr>
        <w:t>СТОРОНЫ</w:t>
      </w:r>
    </w:p>
    <w:p w:rsidR="002B3C94" w:rsidRPr="009F3DC7" w:rsidRDefault="002B3C94" w:rsidP="002B3C9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B3C94" w:rsidRPr="009F3DC7" w:rsidTr="00247C66">
        <w:tc>
          <w:tcPr>
            <w:tcW w:w="4785"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2B3C94" w:rsidRPr="009F3DC7" w:rsidRDefault="002B3C94" w:rsidP="002B3C9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2B3C94" w:rsidRPr="009F3DC7" w:rsidRDefault="002B3C94" w:rsidP="002B3C9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B3C94" w:rsidRPr="009F3DC7" w:rsidTr="00247C66">
        <w:trPr>
          <w:tblCellSpacing w:w="7" w:type="dxa"/>
          <w:jc w:val="center"/>
        </w:trPr>
        <w:tc>
          <w:tcPr>
            <w:tcW w:w="0" w:type="auto"/>
            <w:vAlign w:val="center"/>
          </w:tcPr>
          <w:p w:rsidR="002B3C94" w:rsidRPr="009F3DC7" w:rsidRDefault="002B3C94" w:rsidP="00247C6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B3C94" w:rsidRPr="009F3DC7" w:rsidRDefault="002B3C94" w:rsidP="00247C6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B3C94" w:rsidRPr="009F3DC7" w:rsidTr="00247C66">
        <w:trPr>
          <w:tblCellSpacing w:w="7" w:type="dxa"/>
          <w:jc w:val="center"/>
        </w:trPr>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B3C94" w:rsidRPr="0006766C" w:rsidRDefault="002B3C94" w:rsidP="00247C6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791D27" w:rsidRDefault="00BB28C8" w:rsidP="002B3C94">
      <w:pPr>
        <w:jc w:val="right"/>
        <w:rPr>
          <w:rFonts w:ascii="GHEA Grapalat" w:hAnsi="GHEA Grapalat"/>
        </w:rPr>
      </w:pPr>
      <w:r>
        <w:rPr>
          <w:rFonts w:ascii="GHEA Grapalat" w:hAnsi="GHEA Grapalat"/>
        </w:rPr>
        <w:br w:type="page"/>
      </w:r>
    </w:p>
    <w:p w:rsidR="00791D27" w:rsidRDefault="00791D27" w:rsidP="002B3C94">
      <w:pPr>
        <w:jc w:val="right"/>
        <w:rPr>
          <w:rFonts w:ascii="GHEA Grapalat" w:hAnsi="GHEA Grapalat"/>
        </w:rPr>
      </w:pPr>
    </w:p>
    <w:p w:rsidR="00FC44B8" w:rsidRPr="00487F5A" w:rsidRDefault="00FC44B8" w:rsidP="002B3C94">
      <w:pPr>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DC421B">
        <w:rPr>
          <w:rFonts w:ascii="GHEA Grapalat" w:hAnsi="GHEA Grapalat"/>
          <w:color w:val="0000FF"/>
          <w:sz w:val="22"/>
          <w:szCs w:val="22"/>
          <w:lang w:val="en-US"/>
        </w:rPr>
        <w:t>HTZH-DVHBM-ASHDZB-2025/57</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Default="00FC44B8" w:rsidP="00FC44B8">
      <w:pPr>
        <w:jc w:val="center"/>
        <w:rPr>
          <w:rFonts w:ascii="GHEA Grapalat" w:hAnsi="GHEA Grapalat" w:cs="GHEA Grapalat"/>
        </w:rPr>
      </w:pPr>
    </w:p>
    <w:p w:rsidR="00791D27" w:rsidRDefault="00791D27" w:rsidP="00FC44B8">
      <w:pPr>
        <w:jc w:val="center"/>
        <w:rPr>
          <w:rFonts w:ascii="GHEA Grapalat" w:hAnsi="GHEA Grapalat" w:cs="GHEA Grapalat"/>
        </w:rPr>
      </w:pPr>
    </w:p>
    <w:p w:rsidR="00791D27" w:rsidRPr="00487F5A" w:rsidRDefault="00791D27"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791D27">
      <w:footnotePr>
        <w:pos w:val="beneathText"/>
      </w:footnotePr>
      <w:pgSz w:w="11906" w:h="16838" w:code="9"/>
      <w:pgMar w:top="284"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4B8" w:rsidRDefault="006234B8">
      <w:r>
        <w:separator/>
      </w:r>
    </w:p>
  </w:endnote>
  <w:endnote w:type="continuationSeparator" w:id="0">
    <w:p w:rsidR="006234B8" w:rsidRDefault="00623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6234B8" w:rsidRPr="003E450C" w:rsidRDefault="006234B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D1CA6">
          <w:rPr>
            <w:rFonts w:ascii="GHEA Grapalat" w:hAnsi="GHEA Grapalat"/>
            <w:noProof/>
            <w:sz w:val="24"/>
            <w:szCs w:val="24"/>
          </w:rPr>
          <w:t>16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4B8" w:rsidRDefault="006234B8">
      <w:r>
        <w:separator/>
      </w:r>
    </w:p>
  </w:footnote>
  <w:footnote w:type="continuationSeparator" w:id="0">
    <w:p w:rsidR="006234B8" w:rsidRDefault="006234B8">
      <w:r>
        <w:continuationSeparator/>
      </w:r>
    </w:p>
  </w:footnote>
  <w:footnote w:id="1">
    <w:p w:rsidR="006234B8" w:rsidRPr="00793343" w:rsidRDefault="006234B8" w:rsidP="00717132">
      <w:pPr>
        <w:pStyle w:val="FootnoteText"/>
        <w:jc w:val="both"/>
        <w:rPr>
          <w:rFonts w:asciiTheme="minorHAnsi" w:hAnsiTheme="minorHAnsi"/>
          <w:i/>
        </w:rPr>
      </w:pPr>
    </w:p>
  </w:footnote>
  <w:footnote w:id="2">
    <w:p w:rsidR="006234B8" w:rsidRPr="00541313" w:rsidRDefault="006234B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234B8" w:rsidRDefault="006234B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6234B8" w:rsidRDefault="006234B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6234B8" w:rsidRDefault="006234B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234B8" w:rsidRPr="00D3436F" w:rsidRDefault="006234B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234B8" w:rsidRPr="008842CE" w:rsidRDefault="006234B8" w:rsidP="001831C4">
      <w:pPr>
        <w:pStyle w:val="FootnoteText"/>
        <w:widowControl w:val="0"/>
        <w:jc w:val="both"/>
        <w:rPr>
          <w:rFonts w:ascii="GHEA Grapalat" w:hAnsi="GHEA Grapalat"/>
          <w:lang w:val="af-ZA"/>
        </w:rPr>
      </w:pPr>
    </w:p>
    <w:p w:rsidR="006234B8" w:rsidRPr="008842CE" w:rsidRDefault="006234B8" w:rsidP="008842CE">
      <w:pPr>
        <w:pStyle w:val="FootnoteText"/>
        <w:widowControl w:val="0"/>
        <w:jc w:val="both"/>
        <w:rPr>
          <w:rFonts w:ascii="GHEA Grapalat" w:hAnsi="GHEA Grapalat"/>
          <w:lang w:val="af-ZA"/>
        </w:rPr>
      </w:pPr>
    </w:p>
  </w:footnote>
  <w:footnote w:id="3">
    <w:p w:rsidR="006234B8" w:rsidRDefault="006234B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234B8" w:rsidRDefault="006234B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234B8" w:rsidRPr="009E2596" w:rsidRDefault="006234B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6234B8" w:rsidRPr="008842CE" w:rsidRDefault="006234B8"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6234B8" w:rsidRPr="003B5BE3" w:rsidRDefault="006234B8"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6234B8" w:rsidRDefault="006234B8" w:rsidP="00AF1F59">
      <w:pPr>
        <w:pStyle w:val="FootnoteText"/>
        <w:jc w:val="both"/>
        <w:rPr>
          <w:rFonts w:asciiTheme="minorHAnsi" w:hAnsiTheme="minorHAnsi"/>
        </w:rPr>
      </w:pPr>
    </w:p>
    <w:p w:rsidR="006234B8" w:rsidRPr="00D3436F" w:rsidRDefault="006234B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234B8" w:rsidRPr="000811C1" w:rsidRDefault="006234B8">
      <w:pPr>
        <w:pStyle w:val="FootnoteText"/>
        <w:rPr>
          <w:rFonts w:asciiTheme="minorHAnsi" w:hAnsiTheme="minorHAnsi"/>
        </w:rPr>
      </w:pPr>
    </w:p>
  </w:footnote>
  <w:footnote w:id="6">
    <w:p w:rsidR="006234B8" w:rsidRPr="00810F23" w:rsidRDefault="006234B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6234B8" w:rsidRPr="0087711E" w:rsidRDefault="006234B8" w:rsidP="000C0D3B">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6234B8" w:rsidRPr="0087711E" w:rsidRDefault="006234B8" w:rsidP="000C0D3B">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6234B8" w:rsidRPr="002A3375" w:rsidRDefault="006234B8" w:rsidP="000C0D3B">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6234B8" w:rsidRPr="00FE2AA4" w:rsidRDefault="006234B8">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6234B8" w:rsidRPr="008842CE" w:rsidRDefault="006234B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234B8" w:rsidRPr="000811C1" w:rsidRDefault="006234B8">
      <w:pPr>
        <w:pStyle w:val="FootnoteText"/>
        <w:rPr>
          <w:lang w:val="af-ZA"/>
        </w:rPr>
      </w:pPr>
    </w:p>
  </w:footnote>
  <w:footnote w:id="10">
    <w:p w:rsidR="006234B8" w:rsidRPr="00564DB5" w:rsidRDefault="006234B8" w:rsidP="00905590">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6234B8" w:rsidRPr="00511966" w:rsidRDefault="006234B8" w:rsidP="00905590">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6234B8" w:rsidRPr="008E4439" w:rsidRDefault="006234B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234B8" w:rsidRPr="000811C1" w:rsidRDefault="006234B8" w:rsidP="0027573B">
      <w:pPr>
        <w:pStyle w:val="FootnoteText"/>
        <w:rPr>
          <w:rFonts w:ascii="Sylfaen" w:hAnsi="Sylfaen"/>
          <w:sz w:val="18"/>
          <w:szCs w:val="18"/>
        </w:rPr>
      </w:pPr>
    </w:p>
  </w:footnote>
  <w:footnote w:id="12">
    <w:p w:rsidR="006234B8" w:rsidRPr="00A31673" w:rsidRDefault="006234B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234B8" w:rsidRPr="00810F23" w:rsidRDefault="006234B8"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234B8" w:rsidRPr="005F2C25" w:rsidRDefault="006234B8">
      <w:pPr>
        <w:pStyle w:val="FootnoteText"/>
        <w:rPr>
          <w:rFonts w:ascii="Times New Roman" w:hAnsi="Times New Roman"/>
        </w:rPr>
      </w:pPr>
    </w:p>
  </w:footnote>
  <w:footnote w:id="14">
    <w:p w:rsidR="006234B8" w:rsidRDefault="006234B8" w:rsidP="006B3E56">
      <w:pPr>
        <w:jc w:val="both"/>
      </w:pPr>
    </w:p>
    <w:p w:rsidR="006234B8" w:rsidRPr="00A006D6" w:rsidRDefault="006234B8" w:rsidP="006B3E56">
      <w:pPr>
        <w:pStyle w:val="FootnoteText"/>
        <w:rPr>
          <w:rFonts w:asciiTheme="minorHAnsi" w:hAnsiTheme="minorHAnsi"/>
          <w:i/>
          <w:lang w:val="af-ZA"/>
        </w:rPr>
      </w:pPr>
    </w:p>
  </w:footnote>
  <w:footnote w:id="15">
    <w:p w:rsidR="006234B8" w:rsidRPr="00990559" w:rsidRDefault="006234B8">
      <w:pPr>
        <w:pStyle w:val="FootnoteText"/>
        <w:rPr>
          <w:rFonts w:ascii="Sylfaen" w:hAnsi="Sylfaen"/>
          <w:lang w:val="hy-AM"/>
        </w:rPr>
      </w:pPr>
    </w:p>
  </w:footnote>
  <w:footnote w:id="16">
    <w:p w:rsidR="006234B8" w:rsidRPr="00D3436F" w:rsidRDefault="006234B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234B8" w:rsidRPr="00D3436F" w:rsidRDefault="006234B8">
      <w:pPr>
        <w:pStyle w:val="FootnoteText"/>
        <w:rPr>
          <w:lang w:val="es-ES"/>
        </w:rPr>
      </w:pPr>
    </w:p>
  </w:footnote>
  <w:footnote w:id="17">
    <w:p w:rsidR="006234B8" w:rsidRPr="008842CE" w:rsidRDefault="006234B8" w:rsidP="000A214C">
      <w:pPr>
        <w:pStyle w:val="FootnoteText"/>
        <w:jc w:val="both"/>
      </w:pPr>
    </w:p>
  </w:footnote>
  <w:footnote w:id="18">
    <w:p w:rsidR="006234B8" w:rsidRPr="00124BE9" w:rsidRDefault="006234B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234B8" w:rsidRPr="00124BE9" w:rsidRDefault="006234B8" w:rsidP="00BB28C8">
      <w:pPr>
        <w:pStyle w:val="FootnoteText"/>
        <w:widowControl w:val="0"/>
        <w:jc w:val="both"/>
        <w:rPr>
          <w:rFonts w:ascii="GHEA Grapalat" w:hAnsi="GHEA Grapalat"/>
          <w:lang w:val="hy-AM"/>
        </w:rPr>
      </w:pPr>
    </w:p>
  </w:footnote>
  <w:footnote w:id="19">
    <w:p w:rsidR="006234B8" w:rsidRPr="00124BE9" w:rsidRDefault="006234B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rsidR="006234B8" w:rsidRPr="0000511B" w:rsidRDefault="006234B8"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6234B8" w:rsidRPr="0000511B" w:rsidRDefault="006234B8"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rsidR="006234B8" w:rsidRPr="000A504A" w:rsidRDefault="006234B8"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234B8" w:rsidRPr="00124BE9" w:rsidRDefault="006234B8" w:rsidP="00BB28C8">
      <w:pPr>
        <w:pStyle w:val="FootnoteText"/>
        <w:widowControl w:val="0"/>
        <w:jc w:val="both"/>
        <w:rPr>
          <w:rFonts w:ascii="GHEA Grapalat" w:hAnsi="GHEA Grapalat"/>
          <w:lang w:val="hy-AM"/>
        </w:rPr>
      </w:pPr>
    </w:p>
  </w:footnote>
  <w:footnote w:id="22">
    <w:p w:rsidR="006234B8" w:rsidRPr="00EB336B" w:rsidRDefault="006234B8"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6234B8" w:rsidRPr="00F77F4C" w:rsidRDefault="006234B8"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234B8" w:rsidRPr="00F77F4C" w:rsidRDefault="006234B8"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234B8" w:rsidRPr="004078D0" w:rsidRDefault="006234B8" w:rsidP="00BB28C8">
      <w:pPr>
        <w:pStyle w:val="FootnoteText"/>
        <w:widowControl w:val="0"/>
        <w:jc w:val="both"/>
        <w:rPr>
          <w:rFonts w:ascii="GHEA Grapalat" w:hAnsi="GHEA Grapalat"/>
          <w:sz w:val="2"/>
          <w:szCs w:val="2"/>
          <w:lang w:val="hy-AM"/>
        </w:rPr>
      </w:pPr>
    </w:p>
    <w:p w:rsidR="006234B8" w:rsidRPr="004078D0" w:rsidRDefault="006234B8" w:rsidP="00BB28C8">
      <w:pPr>
        <w:pStyle w:val="FootnoteText"/>
        <w:widowControl w:val="0"/>
        <w:jc w:val="both"/>
        <w:rPr>
          <w:rFonts w:ascii="GHEA Grapalat" w:hAnsi="GHEA Grapalat"/>
          <w:sz w:val="2"/>
          <w:szCs w:val="2"/>
          <w:lang w:val="hy-AM"/>
        </w:rPr>
      </w:pPr>
    </w:p>
  </w:footnote>
  <w:footnote w:id="23">
    <w:p w:rsidR="006234B8" w:rsidRPr="00124BE9" w:rsidRDefault="006234B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6234B8" w:rsidRPr="00124BE9" w:rsidRDefault="006234B8" w:rsidP="00C8716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6234B8" w:rsidRPr="00124BE9" w:rsidRDefault="006234B8"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234B8" w:rsidRPr="001C4E24" w:rsidRDefault="006234B8" w:rsidP="00BB28C8">
      <w:pPr>
        <w:pStyle w:val="FootnoteText"/>
        <w:rPr>
          <w:lang w:val="hy-AM"/>
        </w:rPr>
      </w:pPr>
    </w:p>
  </w:footnote>
  <w:footnote w:id="26">
    <w:p w:rsidR="006234B8" w:rsidRPr="0083571F" w:rsidRDefault="006234B8"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6234B8" w:rsidRPr="00124BE9" w:rsidRDefault="006234B8"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rsidR="006234B8" w:rsidRPr="00084699" w:rsidRDefault="006234B8" w:rsidP="00BB28C8">
      <w:pPr>
        <w:pStyle w:val="FootnoteText"/>
        <w:widowControl w:val="0"/>
        <w:jc w:val="both"/>
        <w:rPr>
          <w:rFonts w:asciiTheme="minorHAnsi" w:hAnsiTheme="minorHAnsi"/>
        </w:rPr>
      </w:pPr>
    </w:p>
  </w:footnote>
  <w:footnote w:id="28">
    <w:p w:rsidR="006234B8" w:rsidRDefault="006234B8" w:rsidP="00BB28C8">
      <w:pPr>
        <w:pStyle w:val="FootnoteText"/>
        <w:widowControl w:val="0"/>
        <w:jc w:val="both"/>
        <w:rPr>
          <w:rStyle w:val="FootnoteReference"/>
          <w:rFonts w:asciiTheme="minorHAnsi" w:hAnsiTheme="minorHAnsi"/>
        </w:rPr>
      </w:pPr>
    </w:p>
    <w:p w:rsidR="006234B8" w:rsidRPr="00084699" w:rsidRDefault="006234B8"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E52C0C"/>
    <w:multiLevelType w:val="hybridMultilevel"/>
    <w:tmpl w:val="F10869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6"/>
  </w:num>
  <w:num w:numId="15">
    <w:abstractNumId w:val="34"/>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7"/>
  </w:num>
  <w:num w:numId="27">
    <w:abstractNumId w:val="8"/>
  </w:num>
  <w:num w:numId="28">
    <w:abstractNumId w:val="14"/>
  </w:num>
  <w:num w:numId="29">
    <w:abstractNumId w:val="5"/>
  </w:num>
  <w:num w:numId="30">
    <w:abstractNumId w:val="4"/>
  </w:num>
  <w:num w:numId="31">
    <w:abstractNumId w:val="0"/>
  </w:num>
  <w:num w:numId="32">
    <w:abstractNumId w:val="11"/>
  </w:num>
  <w:num w:numId="33">
    <w:abstractNumId w:val="31"/>
  </w:num>
  <w:num w:numId="34">
    <w:abstractNumId w:val="28"/>
  </w:num>
  <w:num w:numId="35">
    <w:abstractNumId w:val="33"/>
  </w:num>
  <w:num w:numId="36">
    <w:abstractNumId w:val="15"/>
  </w:num>
  <w:num w:numId="37">
    <w:abstractNumId w:val="3"/>
  </w:num>
  <w:num w:numId="38">
    <w:abstractNumId w:val="22"/>
  </w:num>
  <w:num w:numId="39">
    <w:abstractNumId w:val="2"/>
  </w:num>
  <w:num w:numId="40">
    <w:abstractNumId w:val="29"/>
  </w:num>
  <w:num w:numId="41">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03F"/>
    <w:rsid w:val="00011CB9"/>
    <w:rsid w:val="00012347"/>
    <w:rsid w:val="00012E2C"/>
    <w:rsid w:val="00013093"/>
    <w:rsid w:val="00013192"/>
    <w:rsid w:val="000132F3"/>
    <w:rsid w:val="00013C24"/>
    <w:rsid w:val="00014C0C"/>
    <w:rsid w:val="00016653"/>
    <w:rsid w:val="00016865"/>
    <w:rsid w:val="00016DFB"/>
    <w:rsid w:val="00017484"/>
    <w:rsid w:val="000202C3"/>
    <w:rsid w:val="000209D3"/>
    <w:rsid w:val="00020B2E"/>
    <w:rsid w:val="00020C83"/>
    <w:rsid w:val="00021876"/>
    <w:rsid w:val="00021C2E"/>
    <w:rsid w:val="00023384"/>
    <w:rsid w:val="000237B4"/>
    <w:rsid w:val="000238FE"/>
    <w:rsid w:val="00023AFA"/>
    <w:rsid w:val="00023F8F"/>
    <w:rsid w:val="000244DB"/>
    <w:rsid w:val="000246E6"/>
    <w:rsid w:val="00024917"/>
    <w:rsid w:val="00024A12"/>
    <w:rsid w:val="00024B87"/>
    <w:rsid w:val="0002526E"/>
    <w:rsid w:val="00025353"/>
    <w:rsid w:val="00025A85"/>
    <w:rsid w:val="00026351"/>
    <w:rsid w:val="00027166"/>
    <w:rsid w:val="000275BF"/>
    <w:rsid w:val="00030CCD"/>
    <w:rsid w:val="00030D40"/>
    <w:rsid w:val="000312D9"/>
    <w:rsid w:val="000313A6"/>
    <w:rsid w:val="000316DF"/>
    <w:rsid w:val="000320D9"/>
    <w:rsid w:val="000330A3"/>
    <w:rsid w:val="00033946"/>
    <w:rsid w:val="0003396C"/>
    <w:rsid w:val="00033B20"/>
    <w:rsid w:val="00033C85"/>
    <w:rsid w:val="00034CED"/>
    <w:rsid w:val="000364F6"/>
    <w:rsid w:val="00037DDE"/>
    <w:rsid w:val="000400FC"/>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9E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A6"/>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99"/>
    <w:rsid w:val="00084B51"/>
    <w:rsid w:val="000858EB"/>
    <w:rsid w:val="00085931"/>
    <w:rsid w:val="00087428"/>
    <w:rsid w:val="000878DB"/>
    <w:rsid w:val="00087A30"/>
    <w:rsid w:val="00090699"/>
    <w:rsid w:val="000911CA"/>
    <w:rsid w:val="00091309"/>
    <w:rsid w:val="000928CD"/>
    <w:rsid w:val="00092D0A"/>
    <w:rsid w:val="00092E73"/>
    <w:rsid w:val="0009380C"/>
    <w:rsid w:val="0009416C"/>
    <w:rsid w:val="0009449B"/>
    <w:rsid w:val="0009458F"/>
    <w:rsid w:val="00094621"/>
    <w:rsid w:val="000946A3"/>
    <w:rsid w:val="00094CDD"/>
    <w:rsid w:val="00094F5C"/>
    <w:rsid w:val="00095885"/>
    <w:rsid w:val="00095EB1"/>
    <w:rsid w:val="0009643E"/>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C8"/>
    <w:rsid w:val="000B0B17"/>
    <w:rsid w:val="000B259E"/>
    <w:rsid w:val="000B269D"/>
    <w:rsid w:val="000B2958"/>
    <w:rsid w:val="000B2CFA"/>
    <w:rsid w:val="000B33B2"/>
    <w:rsid w:val="000B3864"/>
    <w:rsid w:val="000B4AA8"/>
    <w:rsid w:val="000B578C"/>
    <w:rsid w:val="000B5EDF"/>
    <w:rsid w:val="000B6A70"/>
    <w:rsid w:val="000B6C50"/>
    <w:rsid w:val="000B6E8D"/>
    <w:rsid w:val="000B700B"/>
    <w:rsid w:val="000B751B"/>
    <w:rsid w:val="000B7641"/>
    <w:rsid w:val="000B7761"/>
    <w:rsid w:val="000B7C54"/>
    <w:rsid w:val="000C062F"/>
    <w:rsid w:val="000C0A9D"/>
    <w:rsid w:val="000C0D3B"/>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C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2A"/>
    <w:rsid w:val="00123A23"/>
    <w:rsid w:val="00123F5E"/>
    <w:rsid w:val="00124461"/>
    <w:rsid w:val="00125460"/>
    <w:rsid w:val="00125AA6"/>
    <w:rsid w:val="00126B7A"/>
    <w:rsid w:val="00126D48"/>
    <w:rsid w:val="00127380"/>
    <w:rsid w:val="00127520"/>
    <w:rsid w:val="001276C9"/>
    <w:rsid w:val="00130202"/>
    <w:rsid w:val="001305C6"/>
    <w:rsid w:val="00130A69"/>
    <w:rsid w:val="00130B15"/>
    <w:rsid w:val="00130CD2"/>
    <w:rsid w:val="00130F70"/>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52D"/>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82"/>
    <w:rsid w:val="00166282"/>
    <w:rsid w:val="00166387"/>
    <w:rsid w:val="00166832"/>
    <w:rsid w:val="001675BD"/>
    <w:rsid w:val="00167898"/>
    <w:rsid w:val="001679A6"/>
    <w:rsid w:val="001718E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93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F9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76"/>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5BF"/>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DFA"/>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24"/>
    <w:rsid w:val="002430CB"/>
    <w:rsid w:val="002438EB"/>
    <w:rsid w:val="00243E78"/>
    <w:rsid w:val="00244B38"/>
    <w:rsid w:val="00246C8C"/>
    <w:rsid w:val="00247748"/>
    <w:rsid w:val="00247C66"/>
    <w:rsid w:val="0025145E"/>
    <w:rsid w:val="00251CF9"/>
    <w:rsid w:val="00252C9C"/>
    <w:rsid w:val="002542AE"/>
    <w:rsid w:val="00254A26"/>
    <w:rsid w:val="00254A36"/>
    <w:rsid w:val="002554A3"/>
    <w:rsid w:val="0025558A"/>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FC9"/>
    <w:rsid w:val="0027022D"/>
    <w:rsid w:val="002704F9"/>
    <w:rsid w:val="0027052A"/>
    <w:rsid w:val="002706B2"/>
    <w:rsid w:val="00270A9A"/>
    <w:rsid w:val="00270D59"/>
    <w:rsid w:val="00271427"/>
    <w:rsid w:val="002716CA"/>
    <w:rsid w:val="00271DF6"/>
    <w:rsid w:val="0027256A"/>
    <w:rsid w:val="002728E8"/>
    <w:rsid w:val="00272B92"/>
    <w:rsid w:val="00272CCD"/>
    <w:rsid w:val="002737E0"/>
    <w:rsid w:val="00273A88"/>
    <w:rsid w:val="00273B4F"/>
    <w:rsid w:val="00274353"/>
    <w:rsid w:val="0027499F"/>
    <w:rsid w:val="00274F0E"/>
    <w:rsid w:val="0027519B"/>
    <w:rsid w:val="002754C4"/>
    <w:rsid w:val="0027573B"/>
    <w:rsid w:val="00275C43"/>
    <w:rsid w:val="00275C7A"/>
    <w:rsid w:val="00275DD8"/>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A2"/>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6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C94"/>
    <w:rsid w:val="002B3E53"/>
    <w:rsid w:val="002B4FD9"/>
    <w:rsid w:val="002B51FB"/>
    <w:rsid w:val="002B5F87"/>
    <w:rsid w:val="002B6548"/>
    <w:rsid w:val="002B7388"/>
    <w:rsid w:val="002B7594"/>
    <w:rsid w:val="002B7F23"/>
    <w:rsid w:val="002C0665"/>
    <w:rsid w:val="002C071B"/>
    <w:rsid w:val="002C0DD6"/>
    <w:rsid w:val="002C1050"/>
    <w:rsid w:val="002C154F"/>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6F4"/>
    <w:rsid w:val="002C47CD"/>
    <w:rsid w:val="002C4DBF"/>
    <w:rsid w:val="002C5B35"/>
    <w:rsid w:val="002C5FC2"/>
    <w:rsid w:val="002C605B"/>
    <w:rsid w:val="002C6CF7"/>
    <w:rsid w:val="002C7037"/>
    <w:rsid w:val="002C74A3"/>
    <w:rsid w:val="002D02FE"/>
    <w:rsid w:val="002D0E82"/>
    <w:rsid w:val="002D156F"/>
    <w:rsid w:val="002D15CE"/>
    <w:rsid w:val="002D1AAA"/>
    <w:rsid w:val="002D1CA6"/>
    <w:rsid w:val="002D1D46"/>
    <w:rsid w:val="002D207D"/>
    <w:rsid w:val="002D20E8"/>
    <w:rsid w:val="002D236D"/>
    <w:rsid w:val="002D3C61"/>
    <w:rsid w:val="002D4250"/>
    <w:rsid w:val="002D428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721"/>
    <w:rsid w:val="002F487F"/>
    <w:rsid w:val="002F489E"/>
    <w:rsid w:val="002F49D9"/>
    <w:rsid w:val="002F50B1"/>
    <w:rsid w:val="002F5540"/>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1F3F"/>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0B9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18"/>
    <w:rsid w:val="00352DB8"/>
    <w:rsid w:val="0035369D"/>
    <w:rsid w:val="00353BEE"/>
    <w:rsid w:val="0035482E"/>
    <w:rsid w:val="00354AEF"/>
    <w:rsid w:val="0035555B"/>
    <w:rsid w:val="00355B51"/>
    <w:rsid w:val="00355C8C"/>
    <w:rsid w:val="00355F7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33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A96"/>
    <w:rsid w:val="00382B60"/>
    <w:rsid w:val="00382E92"/>
    <w:rsid w:val="0038317B"/>
    <w:rsid w:val="00383467"/>
    <w:rsid w:val="0038400D"/>
    <w:rsid w:val="0038438D"/>
    <w:rsid w:val="0038517B"/>
    <w:rsid w:val="0038519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2D3"/>
    <w:rsid w:val="00395D6D"/>
    <w:rsid w:val="003960EA"/>
    <w:rsid w:val="0039646A"/>
    <w:rsid w:val="00396D60"/>
    <w:rsid w:val="003972CC"/>
    <w:rsid w:val="00397DC0"/>
    <w:rsid w:val="003A0419"/>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6CC"/>
    <w:rsid w:val="00416905"/>
    <w:rsid w:val="00416F1E"/>
    <w:rsid w:val="0041739A"/>
    <w:rsid w:val="004175B6"/>
    <w:rsid w:val="00417E48"/>
    <w:rsid w:val="00417F33"/>
    <w:rsid w:val="004216C5"/>
    <w:rsid w:val="00421A16"/>
    <w:rsid w:val="00421AEB"/>
    <w:rsid w:val="00422802"/>
    <w:rsid w:val="00422F57"/>
    <w:rsid w:val="00424E1F"/>
    <w:rsid w:val="004250AA"/>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798"/>
    <w:rsid w:val="00436DF8"/>
    <w:rsid w:val="004373E3"/>
    <w:rsid w:val="0043761C"/>
    <w:rsid w:val="00437CDB"/>
    <w:rsid w:val="00440390"/>
    <w:rsid w:val="004403A7"/>
    <w:rsid w:val="004409B1"/>
    <w:rsid w:val="00440B78"/>
    <w:rsid w:val="00441011"/>
    <w:rsid w:val="004412E1"/>
    <w:rsid w:val="004413A5"/>
    <w:rsid w:val="00441CC1"/>
    <w:rsid w:val="00442ED8"/>
    <w:rsid w:val="00442FBA"/>
    <w:rsid w:val="00443208"/>
    <w:rsid w:val="00443302"/>
    <w:rsid w:val="00443317"/>
    <w:rsid w:val="00443777"/>
    <w:rsid w:val="00443A55"/>
    <w:rsid w:val="00443B50"/>
    <w:rsid w:val="00443B7A"/>
    <w:rsid w:val="00444026"/>
    <w:rsid w:val="00444069"/>
    <w:rsid w:val="00444E87"/>
    <w:rsid w:val="00445330"/>
    <w:rsid w:val="0044556F"/>
    <w:rsid w:val="00445C4B"/>
    <w:rsid w:val="0044660E"/>
    <w:rsid w:val="00447808"/>
    <w:rsid w:val="00447B76"/>
    <w:rsid w:val="00447FFD"/>
    <w:rsid w:val="004504F0"/>
    <w:rsid w:val="00450C30"/>
    <w:rsid w:val="00451492"/>
    <w:rsid w:val="004515FD"/>
    <w:rsid w:val="00452138"/>
    <w:rsid w:val="004521BB"/>
    <w:rsid w:val="00452896"/>
    <w:rsid w:val="00453575"/>
    <w:rsid w:val="00453666"/>
    <w:rsid w:val="00454BBB"/>
    <w:rsid w:val="00454D73"/>
    <w:rsid w:val="0045525D"/>
    <w:rsid w:val="004553CA"/>
    <w:rsid w:val="00456231"/>
    <w:rsid w:val="0045669A"/>
    <w:rsid w:val="00456B02"/>
    <w:rsid w:val="00457745"/>
    <w:rsid w:val="00457E7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05C8"/>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664"/>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4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127"/>
    <w:rsid w:val="0051520A"/>
    <w:rsid w:val="00516236"/>
    <w:rsid w:val="005162B1"/>
    <w:rsid w:val="005167C7"/>
    <w:rsid w:val="005169CF"/>
    <w:rsid w:val="00516DDC"/>
    <w:rsid w:val="00517073"/>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33"/>
    <w:rsid w:val="005242F9"/>
    <w:rsid w:val="0052471B"/>
    <w:rsid w:val="00524876"/>
    <w:rsid w:val="00524982"/>
    <w:rsid w:val="00524D3D"/>
    <w:rsid w:val="00524DDF"/>
    <w:rsid w:val="00524EFA"/>
    <w:rsid w:val="005250B5"/>
    <w:rsid w:val="005250C2"/>
    <w:rsid w:val="0052546C"/>
    <w:rsid w:val="00525A01"/>
    <w:rsid w:val="00525BD2"/>
    <w:rsid w:val="0052601D"/>
    <w:rsid w:val="00526C15"/>
    <w:rsid w:val="00527793"/>
    <w:rsid w:val="00527AF1"/>
    <w:rsid w:val="0053035B"/>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8F2"/>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D36"/>
    <w:rsid w:val="00567040"/>
    <w:rsid w:val="00567893"/>
    <w:rsid w:val="00567EBA"/>
    <w:rsid w:val="00570E84"/>
    <w:rsid w:val="005716B8"/>
    <w:rsid w:val="00571702"/>
    <w:rsid w:val="005718B2"/>
    <w:rsid w:val="00571F29"/>
    <w:rsid w:val="00572A57"/>
    <w:rsid w:val="005739AB"/>
    <w:rsid w:val="005744FC"/>
    <w:rsid w:val="005757D1"/>
    <w:rsid w:val="00575C75"/>
    <w:rsid w:val="00576B25"/>
    <w:rsid w:val="00577582"/>
    <w:rsid w:val="00580F33"/>
    <w:rsid w:val="00581057"/>
    <w:rsid w:val="0058298C"/>
    <w:rsid w:val="00582B2A"/>
    <w:rsid w:val="00582E63"/>
    <w:rsid w:val="00582F11"/>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B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27"/>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C44"/>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8FC"/>
    <w:rsid w:val="005C42E1"/>
    <w:rsid w:val="005C4C12"/>
    <w:rsid w:val="005C4C37"/>
    <w:rsid w:val="005C6159"/>
    <w:rsid w:val="005D00A5"/>
    <w:rsid w:val="005D00D6"/>
    <w:rsid w:val="005D07B2"/>
    <w:rsid w:val="005D0BF1"/>
    <w:rsid w:val="005D0D93"/>
    <w:rsid w:val="005D134E"/>
    <w:rsid w:val="005D13A9"/>
    <w:rsid w:val="005D191A"/>
    <w:rsid w:val="005D1A14"/>
    <w:rsid w:val="005D1ACD"/>
    <w:rsid w:val="005D21CA"/>
    <w:rsid w:val="005D26DF"/>
    <w:rsid w:val="005D27D0"/>
    <w:rsid w:val="005D2EDB"/>
    <w:rsid w:val="005D3674"/>
    <w:rsid w:val="005D3786"/>
    <w:rsid w:val="005D3890"/>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865"/>
    <w:rsid w:val="005F3AA8"/>
    <w:rsid w:val="005F53F2"/>
    <w:rsid w:val="005F581A"/>
    <w:rsid w:val="005F6312"/>
    <w:rsid w:val="005F64FC"/>
    <w:rsid w:val="005F6DED"/>
    <w:rsid w:val="005F7C1D"/>
    <w:rsid w:val="00601148"/>
    <w:rsid w:val="00605075"/>
    <w:rsid w:val="0060526C"/>
    <w:rsid w:val="00605382"/>
    <w:rsid w:val="00606328"/>
    <w:rsid w:val="0060652B"/>
    <w:rsid w:val="00606989"/>
    <w:rsid w:val="00606B84"/>
    <w:rsid w:val="00607120"/>
    <w:rsid w:val="00607F7B"/>
    <w:rsid w:val="006105DA"/>
    <w:rsid w:val="00610F61"/>
    <w:rsid w:val="00611036"/>
    <w:rsid w:val="00611998"/>
    <w:rsid w:val="006132E7"/>
    <w:rsid w:val="006132ED"/>
    <w:rsid w:val="00614934"/>
    <w:rsid w:val="006150A1"/>
    <w:rsid w:val="0061522D"/>
    <w:rsid w:val="006154C5"/>
    <w:rsid w:val="00615570"/>
    <w:rsid w:val="00615B35"/>
    <w:rsid w:val="00616AAA"/>
    <w:rsid w:val="00617764"/>
    <w:rsid w:val="0061787C"/>
    <w:rsid w:val="00617A6E"/>
    <w:rsid w:val="00617E3A"/>
    <w:rsid w:val="00621255"/>
    <w:rsid w:val="00621D3B"/>
    <w:rsid w:val="006220CA"/>
    <w:rsid w:val="00623038"/>
    <w:rsid w:val="006234B8"/>
    <w:rsid w:val="006237BD"/>
    <w:rsid w:val="00623998"/>
    <w:rsid w:val="00623EBD"/>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9A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5"/>
    <w:rsid w:val="00655E71"/>
    <w:rsid w:val="00655EBD"/>
    <w:rsid w:val="00656EB4"/>
    <w:rsid w:val="00660138"/>
    <w:rsid w:val="00660717"/>
    <w:rsid w:val="006607D5"/>
    <w:rsid w:val="006608AD"/>
    <w:rsid w:val="00661E7D"/>
    <w:rsid w:val="00662165"/>
    <w:rsid w:val="00662623"/>
    <w:rsid w:val="00663466"/>
    <w:rsid w:val="0066349B"/>
    <w:rsid w:val="00664BFB"/>
    <w:rsid w:val="00665120"/>
    <w:rsid w:val="006657A3"/>
    <w:rsid w:val="006657EE"/>
    <w:rsid w:val="0066621D"/>
    <w:rsid w:val="00666FC1"/>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B4F"/>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757"/>
    <w:rsid w:val="006918F8"/>
    <w:rsid w:val="00692AF4"/>
    <w:rsid w:val="00692C09"/>
    <w:rsid w:val="00692FA3"/>
    <w:rsid w:val="00693101"/>
    <w:rsid w:val="00693144"/>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38C"/>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A7"/>
    <w:rsid w:val="006C2F98"/>
    <w:rsid w:val="006C3068"/>
    <w:rsid w:val="006C3115"/>
    <w:rsid w:val="006C312E"/>
    <w:rsid w:val="006C330D"/>
    <w:rsid w:val="006C47F0"/>
    <w:rsid w:val="006C679A"/>
    <w:rsid w:val="006C6872"/>
    <w:rsid w:val="006C7FD7"/>
    <w:rsid w:val="006D0B02"/>
    <w:rsid w:val="006D0D6F"/>
    <w:rsid w:val="006D0E83"/>
    <w:rsid w:val="006D1196"/>
    <w:rsid w:val="006D1826"/>
    <w:rsid w:val="006D1BA0"/>
    <w:rsid w:val="006D22AE"/>
    <w:rsid w:val="006D22CA"/>
    <w:rsid w:val="006D29E0"/>
    <w:rsid w:val="006D2DF7"/>
    <w:rsid w:val="006D32C0"/>
    <w:rsid w:val="006D3EDB"/>
    <w:rsid w:val="006D42EB"/>
    <w:rsid w:val="006D440D"/>
    <w:rsid w:val="006D4448"/>
    <w:rsid w:val="006D4B53"/>
    <w:rsid w:val="006D4E1D"/>
    <w:rsid w:val="006D5516"/>
    <w:rsid w:val="006D6150"/>
    <w:rsid w:val="006D619D"/>
    <w:rsid w:val="006D682E"/>
    <w:rsid w:val="006D684E"/>
    <w:rsid w:val="006D7219"/>
    <w:rsid w:val="006E15CD"/>
    <w:rsid w:val="006E1E8F"/>
    <w:rsid w:val="006E35A0"/>
    <w:rsid w:val="006E49D7"/>
    <w:rsid w:val="006E50E4"/>
    <w:rsid w:val="006E51B0"/>
    <w:rsid w:val="006E5223"/>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3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132"/>
    <w:rsid w:val="007204FD"/>
    <w:rsid w:val="00720542"/>
    <w:rsid w:val="00720749"/>
    <w:rsid w:val="00720A81"/>
    <w:rsid w:val="007210AC"/>
    <w:rsid w:val="00721677"/>
    <w:rsid w:val="00721A7B"/>
    <w:rsid w:val="00721CBC"/>
    <w:rsid w:val="00722665"/>
    <w:rsid w:val="00722A0E"/>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4F9"/>
    <w:rsid w:val="00732871"/>
    <w:rsid w:val="00733993"/>
    <w:rsid w:val="00735365"/>
    <w:rsid w:val="00736959"/>
    <w:rsid w:val="00736A43"/>
    <w:rsid w:val="007374E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1A"/>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220"/>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7BC"/>
    <w:rsid w:val="00790C72"/>
    <w:rsid w:val="00791764"/>
    <w:rsid w:val="00791D27"/>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CC8"/>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526"/>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0F"/>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44"/>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B58"/>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010"/>
    <w:rsid w:val="00820257"/>
    <w:rsid w:val="00820297"/>
    <w:rsid w:val="00820BA4"/>
    <w:rsid w:val="0082102B"/>
    <w:rsid w:val="00821572"/>
    <w:rsid w:val="008218B4"/>
    <w:rsid w:val="00821921"/>
    <w:rsid w:val="008220C8"/>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4F2F"/>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0F2"/>
    <w:rsid w:val="0084142E"/>
    <w:rsid w:val="00842193"/>
    <w:rsid w:val="00842CDF"/>
    <w:rsid w:val="008435A4"/>
    <w:rsid w:val="008435DB"/>
    <w:rsid w:val="00843892"/>
    <w:rsid w:val="00844434"/>
    <w:rsid w:val="00845492"/>
    <w:rsid w:val="00845AA5"/>
    <w:rsid w:val="008463E5"/>
    <w:rsid w:val="008463FB"/>
    <w:rsid w:val="00847EB9"/>
    <w:rsid w:val="008504E0"/>
    <w:rsid w:val="00850570"/>
    <w:rsid w:val="00850857"/>
    <w:rsid w:val="00850F6C"/>
    <w:rsid w:val="008510F1"/>
    <w:rsid w:val="008510FF"/>
    <w:rsid w:val="0085236E"/>
    <w:rsid w:val="00852545"/>
    <w:rsid w:val="00853563"/>
    <w:rsid w:val="00853969"/>
    <w:rsid w:val="00853CBA"/>
    <w:rsid w:val="008546A0"/>
    <w:rsid w:val="008547E3"/>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11D"/>
    <w:rsid w:val="00862230"/>
    <w:rsid w:val="008626E5"/>
    <w:rsid w:val="008628CD"/>
    <w:rsid w:val="00863197"/>
    <w:rsid w:val="00863687"/>
    <w:rsid w:val="00863E4D"/>
    <w:rsid w:val="008642B0"/>
    <w:rsid w:val="00864631"/>
    <w:rsid w:val="008657F2"/>
    <w:rsid w:val="00865E9B"/>
    <w:rsid w:val="00866CF4"/>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4B0"/>
    <w:rsid w:val="00886035"/>
    <w:rsid w:val="008860B6"/>
    <w:rsid w:val="00886AA6"/>
    <w:rsid w:val="00886D11"/>
    <w:rsid w:val="00886EFE"/>
    <w:rsid w:val="008875C7"/>
    <w:rsid w:val="0089000C"/>
    <w:rsid w:val="00890035"/>
    <w:rsid w:val="00890F86"/>
    <w:rsid w:val="008916DE"/>
    <w:rsid w:val="00892068"/>
    <w:rsid w:val="008920F8"/>
    <w:rsid w:val="00892B95"/>
    <w:rsid w:val="008933B7"/>
    <w:rsid w:val="00893487"/>
    <w:rsid w:val="008936CF"/>
    <w:rsid w:val="00893F09"/>
    <w:rsid w:val="00894468"/>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A7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22C"/>
    <w:rsid w:val="008B73CD"/>
    <w:rsid w:val="008B7BE2"/>
    <w:rsid w:val="008B7F88"/>
    <w:rsid w:val="008C16C2"/>
    <w:rsid w:val="008C17DA"/>
    <w:rsid w:val="008C1933"/>
    <w:rsid w:val="008C208B"/>
    <w:rsid w:val="008C28C9"/>
    <w:rsid w:val="008C343E"/>
    <w:rsid w:val="008C3509"/>
    <w:rsid w:val="008C353D"/>
    <w:rsid w:val="008C417C"/>
    <w:rsid w:val="008C489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E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3A7"/>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0597"/>
    <w:rsid w:val="0090215A"/>
    <w:rsid w:val="0090242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590"/>
    <w:rsid w:val="009058F2"/>
    <w:rsid w:val="00905984"/>
    <w:rsid w:val="00905BA4"/>
    <w:rsid w:val="00906204"/>
    <w:rsid w:val="00906D65"/>
    <w:rsid w:val="009070B2"/>
    <w:rsid w:val="0091042F"/>
    <w:rsid w:val="009104A5"/>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5F"/>
    <w:rsid w:val="009215EA"/>
    <w:rsid w:val="0092193A"/>
    <w:rsid w:val="009229DF"/>
    <w:rsid w:val="009230C2"/>
    <w:rsid w:val="00923711"/>
    <w:rsid w:val="00924434"/>
    <w:rsid w:val="00926470"/>
    <w:rsid w:val="00926875"/>
    <w:rsid w:val="0092717E"/>
    <w:rsid w:val="00927888"/>
    <w:rsid w:val="00927914"/>
    <w:rsid w:val="00927F86"/>
    <w:rsid w:val="00930D97"/>
    <w:rsid w:val="00930E5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FA"/>
    <w:rsid w:val="00943884"/>
    <w:rsid w:val="00943D49"/>
    <w:rsid w:val="009440A2"/>
    <w:rsid w:val="009441B8"/>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77"/>
    <w:rsid w:val="009554F6"/>
    <w:rsid w:val="00955A1E"/>
    <w:rsid w:val="00955E87"/>
    <w:rsid w:val="00956D11"/>
    <w:rsid w:val="009574CD"/>
    <w:rsid w:val="009575FA"/>
    <w:rsid w:val="009577E7"/>
    <w:rsid w:val="00960802"/>
    <w:rsid w:val="009616AC"/>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7AF"/>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25"/>
    <w:rsid w:val="009C0086"/>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369"/>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BAC"/>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96D"/>
    <w:rsid w:val="00A05C1C"/>
    <w:rsid w:val="00A06CC8"/>
    <w:rsid w:val="00A0752B"/>
    <w:rsid w:val="00A10438"/>
    <w:rsid w:val="00A104D1"/>
    <w:rsid w:val="00A10D1E"/>
    <w:rsid w:val="00A10D1F"/>
    <w:rsid w:val="00A112E2"/>
    <w:rsid w:val="00A11302"/>
    <w:rsid w:val="00A11DA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2E6"/>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9B"/>
    <w:rsid w:val="00A35FB1"/>
    <w:rsid w:val="00A36591"/>
    <w:rsid w:val="00A36BB9"/>
    <w:rsid w:val="00A36F0F"/>
    <w:rsid w:val="00A37070"/>
    <w:rsid w:val="00A37AD5"/>
    <w:rsid w:val="00A37BFD"/>
    <w:rsid w:val="00A4028C"/>
    <w:rsid w:val="00A40446"/>
    <w:rsid w:val="00A4067E"/>
    <w:rsid w:val="00A412F1"/>
    <w:rsid w:val="00A4137D"/>
    <w:rsid w:val="00A41CBE"/>
    <w:rsid w:val="00A41F94"/>
    <w:rsid w:val="00A429AA"/>
    <w:rsid w:val="00A42E71"/>
    <w:rsid w:val="00A42FAB"/>
    <w:rsid w:val="00A43166"/>
    <w:rsid w:val="00A4320D"/>
    <w:rsid w:val="00A4360B"/>
    <w:rsid w:val="00A438E2"/>
    <w:rsid w:val="00A43D3A"/>
    <w:rsid w:val="00A44043"/>
    <w:rsid w:val="00A4426D"/>
    <w:rsid w:val="00A44662"/>
    <w:rsid w:val="00A4492E"/>
    <w:rsid w:val="00A45662"/>
    <w:rsid w:val="00A4566B"/>
    <w:rsid w:val="00A45946"/>
    <w:rsid w:val="00A45D0A"/>
    <w:rsid w:val="00A46389"/>
    <w:rsid w:val="00A46A54"/>
    <w:rsid w:val="00A46D89"/>
    <w:rsid w:val="00A46F92"/>
    <w:rsid w:val="00A4729F"/>
    <w:rsid w:val="00A5050E"/>
    <w:rsid w:val="00A509B3"/>
    <w:rsid w:val="00A50C53"/>
    <w:rsid w:val="00A516A6"/>
    <w:rsid w:val="00A51C9D"/>
    <w:rsid w:val="00A51D7C"/>
    <w:rsid w:val="00A52061"/>
    <w:rsid w:val="00A522EF"/>
    <w:rsid w:val="00A524AC"/>
    <w:rsid w:val="00A52E27"/>
    <w:rsid w:val="00A5306D"/>
    <w:rsid w:val="00A530B3"/>
    <w:rsid w:val="00A53AF8"/>
    <w:rsid w:val="00A5455C"/>
    <w:rsid w:val="00A5482B"/>
    <w:rsid w:val="00A5512C"/>
    <w:rsid w:val="00A55E59"/>
    <w:rsid w:val="00A55FEE"/>
    <w:rsid w:val="00A56536"/>
    <w:rsid w:val="00A572D8"/>
    <w:rsid w:val="00A6067F"/>
    <w:rsid w:val="00A60D0F"/>
    <w:rsid w:val="00A60D60"/>
    <w:rsid w:val="00A61746"/>
    <w:rsid w:val="00A619F2"/>
    <w:rsid w:val="00A6257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571"/>
    <w:rsid w:val="00A71173"/>
    <w:rsid w:val="00A7178B"/>
    <w:rsid w:val="00A71BBC"/>
    <w:rsid w:val="00A71EE8"/>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C92"/>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36"/>
    <w:rsid w:val="00AC0541"/>
    <w:rsid w:val="00AC082E"/>
    <w:rsid w:val="00AC27F7"/>
    <w:rsid w:val="00AC2B65"/>
    <w:rsid w:val="00AC309E"/>
    <w:rsid w:val="00AC30D5"/>
    <w:rsid w:val="00AC3B57"/>
    <w:rsid w:val="00AC3F2F"/>
    <w:rsid w:val="00AC4EAF"/>
    <w:rsid w:val="00AC520A"/>
    <w:rsid w:val="00AC5807"/>
    <w:rsid w:val="00AC6523"/>
    <w:rsid w:val="00AC743C"/>
    <w:rsid w:val="00AC7A2E"/>
    <w:rsid w:val="00AD0BEB"/>
    <w:rsid w:val="00AD1066"/>
    <w:rsid w:val="00AD1BFE"/>
    <w:rsid w:val="00AD1CBA"/>
    <w:rsid w:val="00AD2081"/>
    <w:rsid w:val="00AD305B"/>
    <w:rsid w:val="00AD30D3"/>
    <w:rsid w:val="00AD34C9"/>
    <w:rsid w:val="00AD3AA4"/>
    <w:rsid w:val="00AD3C63"/>
    <w:rsid w:val="00AD522C"/>
    <w:rsid w:val="00AD52F3"/>
    <w:rsid w:val="00AD5625"/>
    <w:rsid w:val="00AD5A83"/>
    <w:rsid w:val="00AD5D68"/>
    <w:rsid w:val="00AD6738"/>
    <w:rsid w:val="00AD7B20"/>
    <w:rsid w:val="00AD7D93"/>
    <w:rsid w:val="00AE00B8"/>
    <w:rsid w:val="00AE0514"/>
    <w:rsid w:val="00AE1606"/>
    <w:rsid w:val="00AE224E"/>
    <w:rsid w:val="00AE2306"/>
    <w:rsid w:val="00AE26C8"/>
    <w:rsid w:val="00AE2D82"/>
    <w:rsid w:val="00AE30B2"/>
    <w:rsid w:val="00AE3135"/>
    <w:rsid w:val="00AE33C8"/>
    <w:rsid w:val="00AE3822"/>
    <w:rsid w:val="00AE3B58"/>
    <w:rsid w:val="00AE4008"/>
    <w:rsid w:val="00AE43E4"/>
    <w:rsid w:val="00AE4C32"/>
    <w:rsid w:val="00AE4DE3"/>
    <w:rsid w:val="00AE504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66"/>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E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E34"/>
    <w:rsid w:val="00B23317"/>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588"/>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A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7B6"/>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2C8"/>
    <w:rsid w:val="00BB035A"/>
    <w:rsid w:val="00BB0DDC"/>
    <w:rsid w:val="00BB1C9B"/>
    <w:rsid w:val="00BB21EC"/>
    <w:rsid w:val="00BB28C8"/>
    <w:rsid w:val="00BB3575"/>
    <w:rsid w:val="00BB3618"/>
    <w:rsid w:val="00BB3A31"/>
    <w:rsid w:val="00BB474D"/>
    <w:rsid w:val="00BB48EA"/>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AFB"/>
    <w:rsid w:val="00BC50BB"/>
    <w:rsid w:val="00BC54CA"/>
    <w:rsid w:val="00BC5D2F"/>
    <w:rsid w:val="00BC654F"/>
    <w:rsid w:val="00BC658A"/>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A4"/>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7FD"/>
    <w:rsid w:val="00C21394"/>
    <w:rsid w:val="00C2151D"/>
    <w:rsid w:val="00C22421"/>
    <w:rsid w:val="00C231A0"/>
    <w:rsid w:val="00C232E0"/>
    <w:rsid w:val="00C23A6A"/>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C4C"/>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385"/>
    <w:rsid w:val="00C56AFE"/>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416"/>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16A"/>
    <w:rsid w:val="00C8738E"/>
    <w:rsid w:val="00C90796"/>
    <w:rsid w:val="00C90881"/>
    <w:rsid w:val="00C90AA2"/>
    <w:rsid w:val="00C90BCA"/>
    <w:rsid w:val="00C90D3E"/>
    <w:rsid w:val="00C9153B"/>
    <w:rsid w:val="00C91F69"/>
    <w:rsid w:val="00C9264C"/>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5F3"/>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13"/>
    <w:rsid w:val="00CD043A"/>
    <w:rsid w:val="00CD13D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E0"/>
    <w:rsid w:val="00D10298"/>
    <w:rsid w:val="00D104E6"/>
    <w:rsid w:val="00D10D06"/>
    <w:rsid w:val="00D11611"/>
    <w:rsid w:val="00D11703"/>
    <w:rsid w:val="00D12548"/>
    <w:rsid w:val="00D132BC"/>
    <w:rsid w:val="00D13662"/>
    <w:rsid w:val="00D13E20"/>
    <w:rsid w:val="00D14FAA"/>
    <w:rsid w:val="00D150B0"/>
    <w:rsid w:val="00D15272"/>
    <w:rsid w:val="00D161B8"/>
    <w:rsid w:val="00D171FB"/>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2EA"/>
    <w:rsid w:val="00D5440E"/>
    <w:rsid w:val="00D5443D"/>
    <w:rsid w:val="00D54E6F"/>
    <w:rsid w:val="00D5541F"/>
    <w:rsid w:val="00D5674E"/>
    <w:rsid w:val="00D56D2A"/>
    <w:rsid w:val="00D570FE"/>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8A"/>
    <w:rsid w:val="00D70ABA"/>
    <w:rsid w:val="00D710BC"/>
    <w:rsid w:val="00D71259"/>
    <w:rsid w:val="00D714FF"/>
    <w:rsid w:val="00D7354F"/>
    <w:rsid w:val="00D73CFD"/>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23E"/>
    <w:rsid w:val="00DA687B"/>
    <w:rsid w:val="00DA6C97"/>
    <w:rsid w:val="00DB01A7"/>
    <w:rsid w:val="00DB14F9"/>
    <w:rsid w:val="00DB18F2"/>
    <w:rsid w:val="00DB2BCC"/>
    <w:rsid w:val="00DB2D89"/>
    <w:rsid w:val="00DB38A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21B"/>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94B"/>
    <w:rsid w:val="00DE0318"/>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0C1"/>
    <w:rsid w:val="00DF11C4"/>
    <w:rsid w:val="00DF1625"/>
    <w:rsid w:val="00DF19A1"/>
    <w:rsid w:val="00DF2066"/>
    <w:rsid w:val="00DF2686"/>
    <w:rsid w:val="00DF2F68"/>
    <w:rsid w:val="00DF2FB8"/>
    <w:rsid w:val="00DF3688"/>
    <w:rsid w:val="00DF447C"/>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B0F"/>
    <w:rsid w:val="00E32CC2"/>
    <w:rsid w:val="00E32D5B"/>
    <w:rsid w:val="00E33157"/>
    <w:rsid w:val="00E333E5"/>
    <w:rsid w:val="00E3357F"/>
    <w:rsid w:val="00E33599"/>
    <w:rsid w:val="00E33E6B"/>
    <w:rsid w:val="00E343E7"/>
    <w:rsid w:val="00E34A2C"/>
    <w:rsid w:val="00E34D9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8BB"/>
    <w:rsid w:val="00E739BE"/>
    <w:rsid w:val="00E7424B"/>
    <w:rsid w:val="00E74264"/>
    <w:rsid w:val="00E7485B"/>
    <w:rsid w:val="00E749B7"/>
    <w:rsid w:val="00E74A40"/>
    <w:rsid w:val="00E74BF6"/>
    <w:rsid w:val="00E74F86"/>
    <w:rsid w:val="00E7522C"/>
    <w:rsid w:val="00E7544B"/>
    <w:rsid w:val="00E765B7"/>
    <w:rsid w:val="00E7672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D6D"/>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69"/>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749"/>
    <w:rsid w:val="00EC491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6DE0"/>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AB2"/>
    <w:rsid w:val="00F00565"/>
    <w:rsid w:val="00F005EE"/>
    <w:rsid w:val="00F00C96"/>
    <w:rsid w:val="00F00F71"/>
    <w:rsid w:val="00F01A2A"/>
    <w:rsid w:val="00F01D1E"/>
    <w:rsid w:val="00F02639"/>
    <w:rsid w:val="00F02F00"/>
    <w:rsid w:val="00F04430"/>
    <w:rsid w:val="00F04AA1"/>
    <w:rsid w:val="00F04FC3"/>
    <w:rsid w:val="00F06F30"/>
    <w:rsid w:val="00F0759D"/>
    <w:rsid w:val="00F07FD1"/>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1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E41"/>
    <w:rsid w:val="00F453C2"/>
    <w:rsid w:val="00F459C2"/>
    <w:rsid w:val="00F45B4D"/>
    <w:rsid w:val="00F45B8B"/>
    <w:rsid w:val="00F460E3"/>
    <w:rsid w:val="00F46431"/>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1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0DC"/>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6C73"/>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3B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35"/>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4753887-B28D-4FE1-899A-622CA8517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 w:type="table" w:customStyle="1" w:styleId="TableGrid2">
    <w:name w:val="Table Grid2"/>
    <w:basedOn w:val="TableNormal"/>
    <w:next w:val="TableGrid"/>
    <w:uiPriority w:val="39"/>
    <w:rsid w:val="000C0D3B"/>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352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961017">
      <w:bodyDiv w:val="1"/>
      <w:marLeft w:val="0"/>
      <w:marRight w:val="0"/>
      <w:marTop w:val="0"/>
      <w:marBottom w:val="0"/>
      <w:divBdr>
        <w:top w:val="none" w:sz="0" w:space="0" w:color="auto"/>
        <w:left w:val="none" w:sz="0" w:space="0" w:color="auto"/>
        <w:bottom w:val="none" w:sz="0" w:space="0" w:color="auto"/>
        <w:right w:val="none" w:sz="0" w:space="0" w:color="auto"/>
      </w:divBdr>
    </w:div>
    <w:div w:id="514464375">
      <w:bodyDiv w:val="1"/>
      <w:marLeft w:val="0"/>
      <w:marRight w:val="0"/>
      <w:marTop w:val="0"/>
      <w:marBottom w:val="0"/>
      <w:divBdr>
        <w:top w:val="none" w:sz="0" w:space="0" w:color="auto"/>
        <w:left w:val="none" w:sz="0" w:space="0" w:color="auto"/>
        <w:bottom w:val="none" w:sz="0" w:space="0" w:color="auto"/>
        <w:right w:val="none" w:sz="0" w:space="0" w:color="auto"/>
      </w:divBdr>
    </w:div>
    <w:div w:id="55288933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730729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5175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grigoryan@atdf.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armine.makaryan@atdf.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rmine.makaryan@atdf.am" TargetMode="External"/><Relationship Id="rId23" Type="http://schemas.openxmlformats.org/officeDocument/2006/relationships/theme" Target="theme/theme1.xml"/><Relationship Id="rId10" Type="http://schemas.openxmlformats.org/officeDocument/2006/relationships/hyperlink" Target="mailto:s.grigoryan@atdf.am" TargetMode="External"/><Relationship Id="rId19" Type="http://schemas.openxmlformats.org/officeDocument/2006/relationships/hyperlink" Target="https://drive.google.com/drive/folders/1q30R2JjwzyQnySlcvg2b2lOONrEMXAgP?usp=sharing"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movsisyan@atdf.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31CC6-49AE-44C0-B2BD-AF0040F82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89</Pages>
  <Words>23821</Words>
  <Characters>135780</Characters>
  <Application>Microsoft Office Word</Application>
  <DocSecurity>0</DocSecurity>
  <Lines>1131</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159283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Silva Grigoryan</cp:lastModifiedBy>
  <cp:revision>224</cp:revision>
  <cp:lastPrinted>2018-02-16T07:12:00Z</cp:lastPrinted>
  <dcterms:created xsi:type="dcterms:W3CDTF">2025-05-13T13:10:00Z</dcterms:created>
  <dcterms:modified xsi:type="dcterms:W3CDTF">2025-12-30T07:47:00Z</dcterms:modified>
</cp:coreProperties>
</file>